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364BF9A9"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0F6D25">
        <w:rPr>
          <w:b/>
          <w:noProof/>
          <w:sz w:val="24"/>
        </w:rPr>
        <w:t>8</w:t>
      </w:r>
      <w:r>
        <w:rPr>
          <w:b/>
          <w:noProof/>
          <w:sz w:val="24"/>
        </w:rPr>
        <w:fldChar w:fldCharType="end"/>
      </w:r>
      <w:r>
        <w:rPr>
          <w:b/>
          <w:i/>
          <w:noProof/>
          <w:sz w:val="28"/>
        </w:rPr>
        <w:tab/>
      </w:r>
      <w:r w:rsidRPr="00AC6ED2">
        <w:rPr>
          <w:b/>
          <w:i/>
          <w:noProof/>
          <w:sz w:val="28"/>
        </w:rPr>
        <w:t>R4-2</w:t>
      </w:r>
      <w:r w:rsidR="00CD1E13">
        <w:rPr>
          <w:b/>
          <w:i/>
          <w:noProof/>
          <w:sz w:val="28"/>
        </w:rPr>
        <w:t>3</w:t>
      </w:r>
      <w:r w:rsidR="00AC1931">
        <w:rPr>
          <w:b/>
          <w:i/>
          <w:noProof/>
          <w:sz w:val="28"/>
        </w:rPr>
        <w:t>13024</w:t>
      </w:r>
      <w:bookmarkStart w:id="0" w:name="_GoBack"/>
      <w:bookmarkEnd w:id="0"/>
    </w:p>
    <w:p w14:paraId="4B933A78" w14:textId="5D27F948" w:rsidR="00311068" w:rsidRDefault="000F6D25" w:rsidP="00496378">
      <w:pPr>
        <w:pStyle w:val="CRCoverPage"/>
        <w:outlineLvl w:val="0"/>
        <w:rPr>
          <w:b/>
          <w:noProof/>
          <w:sz w:val="24"/>
        </w:rPr>
      </w:pPr>
      <w:r>
        <w:rPr>
          <w:b/>
          <w:sz w:val="24"/>
          <w:szCs w:val="24"/>
          <w:lang w:eastAsia="zh-CN"/>
        </w:rPr>
        <w:t>Toulouse</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France</w:t>
      </w:r>
      <w:r w:rsidR="00CD1E13" w:rsidRPr="00CD1E13">
        <w:rPr>
          <w:b/>
          <w:sz w:val="24"/>
          <w:szCs w:val="24"/>
          <w:lang w:eastAsia="zh-CN"/>
        </w:rPr>
        <w:t xml:space="preserve">, </w:t>
      </w:r>
      <w:r>
        <w:rPr>
          <w:b/>
          <w:sz w:val="24"/>
          <w:szCs w:val="24"/>
          <w:lang w:eastAsia="zh-CN"/>
        </w:rPr>
        <w:t>August</w:t>
      </w:r>
      <w:r w:rsidR="00CD1E13" w:rsidRPr="00CD1E13">
        <w:rPr>
          <w:b/>
          <w:sz w:val="24"/>
          <w:szCs w:val="24"/>
          <w:lang w:eastAsia="zh-CN"/>
        </w:rPr>
        <w:t xml:space="preserve"> </w:t>
      </w:r>
      <w:r>
        <w:rPr>
          <w:b/>
          <w:sz w:val="24"/>
          <w:szCs w:val="24"/>
          <w:lang w:eastAsia="zh-CN"/>
        </w:rPr>
        <w:t>21st</w:t>
      </w:r>
      <w:r w:rsidR="00CD1E13">
        <w:rPr>
          <w:b/>
          <w:sz w:val="24"/>
          <w:szCs w:val="24"/>
          <w:lang w:eastAsia="zh-CN"/>
        </w:rPr>
        <w:t xml:space="preserve"> – </w:t>
      </w:r>
      <w:r>
        <w:rPr>
          <w:b/>
          <w:sz w:val="24"/>
          <w:szCs w:val="24"/>
          <w:lang w:eastAsia="zh-CN"/>
        </w:rPr>
        <w:t>25th</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380B721C" w:rsidR="00311068" w:rsidRPr="00591DC6" w:rsidRDefault="007E564E" w:rsidP="00440CC8">
            <w:pPr>
              <w:pStyle w:val="CRCoverPage"/>
              <w:spacing w:after="0"/>
              <w:jc w:val="center"/>
              <w:rPr>
                <w:noProof/>
              </w:rPr>
            </w:pPr>
            <w:r w:rsidRPr="00591DC6">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Pr="00591DC6"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Pr="00591DC6" w:rsidRDefault="00311068" w:rsidP="00440CC8">
            <w:pPr>
              <w:pStyle w:val="CRCoverPage"/>
              <w:spacing w:after="0"/>
              <w:jc w:val="right"/>
              <w:rPr>
                <w:noProof/>
              </w:rPr>
            </w:pPr>
          </w:p>
        </w:tc>
        <w:tc>
          <w:tcPr>
            <w:tcW w:w="1559" w:type="dxa"/>
            <w:shd w:val="pct30" w:color="FFFF00" w:fill="auto"/>
          </w:tcPr>
          <w:p w14:paraId="61A003BC" w14:textId="30C8A81F" w:rsidR="00311068" w:rsidRPr="00591DC6" w:rsidRDefault="00CF3298" w:rsidP="00B67681">
            <w:pPr>
              <w:pStyle w:val="CRCoverPage"/>
              <w:spacing w:after="0"/>
              <w:jc w:val="right"/>
              <w:rPr>
                <w:b/>
                <w:noProof/>
                <w:sz w:val="28"/>
              </w:rPr>
            </w:pPr>
            <w:r w:rsidRPr="00591DC6">
              <w:rPr>
                <w:b/>
                <w:noProof/>
                <w:sz w:val="28"/>
              </w:rPr>
              <w:fldChar w:fldCharType="begin"/>
            </w:r>
            <w:r w:rsidRPr="00591DC6">
              <w:rPr>
                <w:b/>
                <w:noProof/>
                <w:sz w:val="28"/>
              </w:rPr>
              <w:instrText xml:space="preserve"> DOCPROPERTY  Spec#  \* MERGEFORMAT </w:instrText>
            </w:r>
            <w:r w:rsidRPr="00591DC6">
              <w:rPr>
                <w:b/>
                <w:noProof/>
                <w:sz w:val="28"/>
              </w:rPr>
              <w:fldChar w:fldCharType="separate"/>
            </w:r>
            <w:r w:rsidR="00311068" w:rsidRPr="00591DC6">
              <w:rPr>
                <w:b/>
                <w:noProof/>
                <w:sz w:val="28"/>
              </w:rPr>
              <w:t>38.101-</w:t>
            </w:r>
            <w:r w:rsidR="00B67681" w:rsidRPr="00591DC6">
              <w:rPr>
                <w:b/>
                <w:noProof/>
                <w:sz w:val="28"/>
              </w:rPr>
              <w:t>2</w:t>
            </w:r>
            <w:r w:rsidRPr="00591DC6">
              <w:rPr>
                <w:b/>
                <w:noProof/>
                <w:sz w:val="28"/>
              </w:rPr>
              <w:fldChar w:fldCharType="end"/>
            </w:r>
          </w:p>
        </w:tc>
        <w:tc>
          <w:tcPr>
            <w:tcW w:w="709" w:type="dxa"/>
          </w:tcPr>
          <w:p w14:paraId="52BC3F61" w14:textId="77777777" w:rsidR="00311068" w:rsidRPr="00591DC6" w:rsidRDefault="00311068" w:rsidP="00440CC8">
            <w:pPr>
              <w:pStyle w:val="CRCoverPage"/>
              <w:spacing w:after="0"/>
              <w:jc w:val="center"/>
              <w:rPr>
                <w:noProof/>
              </w:rPr>
            </w:pPr>
            <w:r w:rsidRPr="00591DC6">
              <w:rPr>
                <w:b/>
                <w:noProof/>
                <w:sz w:val="28"/>
              </w:rPr>
              <w:t>CR</w:t>
            </w:r>
          </w:p>
        </w:tc>
        <w:tc>
          <w:tcPr>
            <w:tcW w:w="1276" w:type="dxa"/>
            <w:shd w:val="pct30" w:color="FFFF00" w:fill="auto"/>
          </w:tcPr>
          <w:p w14:paraId="1AD83E4A" w14:textId="17DD32B2" w:rsidR="00311068" w:rsidRPr="00591DC6" w:rsidRDefault="00AC1931" w:rsidP="00345150">
            <w:pPr>
              <w:pStyle w:val="CRCoverPage"/>
              <w:spacing w:after="0"/>
              <w:rPr>
                <w:b/>
                <w:bCs/>
                <w:noProof/>
                <w:sz w:val="28"/>
                <w:szCs w:val="28"/>
              </w:rPr>
            </w:pPr>
            <w:r>
              <w:rPr>
                <w:b/>
                <w:bCs/>
                <w:noProof/>
                <w:sz w:val="28"/>
                <w:szCs w:val="28"/>
              </w:rPr>
              <w:t>0641</w:t>
            </w:r>
          </w:p>
        </w:tc>
        <w:tc>
          <w:tcPr>
            <w:tcW w:w="709" w:type="dxa"/>
          </w:tcPr>
          <w:p w14:paraId="74DA4C62" w14:textId="77777777" w:rsidR="00311068" w:rsidRPr="00591DC6" w:rsidRDefault="00311068" w:rsidP="00440CC8">
            <w:pPr>
              <w:pStyle w:val="CRCoverPage"/>
              <w:tabs>
                <w:tab w:val="right" w:pos="625"/>
              </w:tabs>
              <w:spacing w:after="0"/>
              <w:jc w:val="center"/>
              <w:rPr>
                <w:noProof/>
              </w:rPr>
            </w:pPr>
            <w:r w:rsidRPr="00591DC6">
              <w:rPr>
                <w:b/>
                <w:bCs/>
                <w:noProof/>
                <w:sz w:val="28"/>
              </w:rPr>
              <w:t>rev</w:t>
            </w:r>
          </w:p>
        </w:tc>
        <w:tc>
          <w:tcPr>
            <w:tcW w:w="992" w:type="dxa"/>
            <w:shd w:val="pct30" w:color="FFFF00" w:fill="auto"/>
          </w:tcPr>
          <w:p w14:paraId="75B151F2" w14:textId="63345B0C" w:rsidR="00311068" w:rsidRPr="00591DC6" w:rsidRDefault="0014020E" w:rsidP="00440CC8">
            <w:pPr>
              <w:pStyle w:val="CRCoverPage"/>
              <w:spacing w:after="0"/>
              <w:jc w:val="center"/>
              <w:rPr>
                <w:rFonts w:eastAsia="等线"/>
                <w:b/>
                <w:bCs/>
                <w:noProof/>
                <w:sz w:val="28"/>
                <w:szCs w:val="28"/>
                <w:lang w:eastAsia="zh-CN"/>
              </w:rPr>
            </w:pPr>
            <w:r w:rsidRPr="00591DC6">
              <w:rPr>
                <w:rFonts w:eastAsia="等线" w:hint="eastAsia"/>
                <w:b/>
                <w:bCs/>
                <w:noProof/>
                <w:sz w:val="28"/>
                <w:szCs w:val="28"/>
                <w:lang w:eastAsia="zh-CN"/>
              </w:rPr>
              <w:t>-</w:t>
            </w:r>
          </w:p>
        </w:tc>
        <w:tc>
          <w:tcPr>
            <w:tcW w:w="2410" w:type="dxa"/>
          </w:tcPr>
          <w:p w14:paraId="2EA1A4FB" w14:textId="77777777" w:rsidR="00311068" w:rsidRPr="00591DC6" w:rsidRDefault="00311068" w:rsidP="00440CC8">
            <w:pPr>
              <w:pStyle w:val="CRCoverPage"/>
              <w:tabs>
                <w:tab w:val="right" w:pos="1825"/>
              </w:tabs>
              <w:spacing w:after="0"/>
              <w:jc w:val="center"/>
              <w:rPr>
                <w:noProof/>
              </w:rPr>
            </w:pPr>
            <w:r w:rsidRPr="00591DC6">
              <w:rPr>
                <w:b/>
                <w:noProof/>
                <w:sz w:val="28"/>
                <w:szCs w:val="28"/>
              </w:rPr>
              <w:t>Current version:</w:t>
            </w:r>
          </w:p>
        </w:tc>
        <w:tc>
          <w:tcPr>
            <w:tcW w:w="1701" w:type="dxa"/>
            <w:shd w:val="pct30" w:color="FFFF00" w:fill="auto"/>
          </w:tcPr>
          <w:p w14:paraId="0A42F299" w14:textId="0FD09F1B" w:rsidR="00311068" w:rsidRPr="00591DC6" w:rsidRDefault="00CF3298" w:rsidP="00B67681">
            <w:pPr>
              <w:pStyle w:val="CRCoverPage"/>
              <w:spacing w:after="0"/>
              <w:jc w:val="center"/>
              <w:rPr>
                <w:noProof/>
                <w:sz w:val="28"/>
              </w:rPr>
            </w:pPr>
            <w:r w:rsidRPr="00591DC6">
              <w:rPr>
                <w:b/>
                <w:noProof/>
                <w:sz w:val="28"/>
              </w:rPr>
              <w:fldChar w:fldCharType="begin"/>
            </w:r>
            <w:r w:rsidRPr="00591DC6">
              <w:rPr>
                <w:b/>
                <w:noProof/>
                <w:sz w:val="28"/>
              </w:rPr>
              <w:instrText xml:space="preserve"> DOCPROPERTY  Version  \* MERGEFORMAT </w:instrText>
            </w:r>
            <w:r w:rsidRPr="00591DC6">
              <w:rPr>
                <w:b/>
                <w:noProof/>
                <w:sz w:val="28"/>
              </w:rPr>
              <w:fldChar w:fldCharType="separate"/>
            </w:r>
            <w:r w:rsidR="00311068" w:rsidRPr="00591DC6">
              <w:rPr>
                <w:b/>
                <w:noProof/>
                <w:sz w:val="28"/>
              </w:rPr>
              <w:t>1</w:t>
            </w:r>
            <w:r w:rsidR="00B67681" w:rsidRPr="00591DC6">
              <w:rPr>
                <w:b/>
                <w:noProof/>
                <w:sz w:val="28"/>
              </w:rPr>
              <w:t>8.</w:t>
            </w:r>
            <w:r w:rsidR="000F6D25">
              <w:rPr>
                <w:b/>
                <w:noProof/>
                <w:sz w:val="28"/>
              </w:rPr>
              <w:t>2</w:t>
            </w:r>
            <w:r w:rsidR="00311068" w:rsidRPr="00591DC6">
              <w:rPr>
                <w:b/>
                <w:noProof/>
                <w:sz w:val="28"/>
              </w:rPr>
              <w:t>.0</w:t>
            </w:r>
            <w:r w:rsidRPr="00591DC6">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3F8B1E9" w:rsidR="00311068" w:rsidRPr="00453EC5" w:rsidRDefault="007E564E" w:rsidP="00440CC8">
            <w:pPr>
              <w:pStyle w:val="CRCoverPage"/>
              <w:spacing w:after="0"/>
              <w:jc w:val="center"/>
              <w:rPr>
                <w:rFonts w:eastAsia="等线"/>
                <w:b/>
                <w:caps/>
                <w:noProof/>
                <w:lang w:eastAsia="zh-CN"/>
              </w:rPr>
            </w:pPr>
            <w:r w:rsidRPr="00F9358B">
              <w:rPr>
                <w:rFonts w:eastAsia="等线"/>
                <w:b/>
                <w:caps/>
                <w:noProof/>
                <w:lang w:eastAsia="zh-CN"/>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5CBE26A" w:rsidR="00311068" w:rsidRDefault="006073E3" w:rsidP="003801A4">
            <w:pPr>
              <w:pStyle w:val="CRCoverPage"/>
              <w:spacing w:after="0"/>
              <w:ind w:left="100"/>
              <w:rPr>
                <w:noProof/>
              </w:rPr>
            </w:pPr>
            <w:r w:rsidRPr="002D1AB1">
              <w:t>CR for</w:t>
            </w:r>
            <w:r>
              <w:t xml:space="preserve"> power class 6 intra-band CA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D5E98A9" w:rsidR="00311068" w:rsidRPr="009C1887" w:rsidRDefault="009C1887" w:rsidP="009C1887">
            <w:pPr>
              <w:pStyle w:val="CRCoverPage"/>
              <w:spacing w:after="0"/>
              <w:ind w:left="100"/>
              <w:rPr>
                <w:rFonts w:eastAsia="等线"/>
                <w:noProof/>
                <w:lang w:eastAsia="zh-CN"/>
              </w:rPr>
            </w:pPr>
            <w:r>
              <w:rPr>
                <w:noProof/>
              </w:rPr>
              <w:t>Huawei, HiSilicon, Samsung</w:t>
            </w:r>
            <w:r w:rsidR="000963F1">
              <w:rPr>
                <w:noProof/>
              </w:rPr>
              <w:t xml:space="preserve">, </w:t>
            </w:r>
            <w:r w:rsidR="0094396D" w:rsidRPr="0094396D">
              <w:rPr>
                <w:noProof/>
              </w:rPr>
              <w:t>Nokia, Nokia Shanghai Bell</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F1E02F9" w:rsidR="00311068" w:rsidRDefault="003728D1" w:rsidP="00440CC8">
            <w:pPr>
              <w:pStyle w:val="CRCoverPage"/>
              <w:spacing w:after="0"/>
              <w:ind w:left="100"/>
              <w:rPr>
                <w:noProof/>
              </w:rPr>
            </w:pPr>
            <w:r w:rsidRPr="00335B5F">
              <w:t>NR_HST_FR2_enh</w:t>
            </w:r>
            <w:r>
              <w: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2604094"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w:t>
            </w:r>
            <w:r w:rsidR="002649D9">
              <w:rPr>
                <w:noProof/>
              </w:rPr>
              <w:t>8</w:t>
            </w:r>
            <w:r w:rsidR="00B50459">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5890448E" w:rsidR="00311068" w:rsidRDefault="003728D1"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B2EDA2" w:rsidR="00311068" w:rsidRDefault="00CF3298" w:rsidP="00004D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004D55">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71AF04EB" w:rsidR="00DA60E6" w:rsidRDefault="0027605B" w:rsidP="00DA60E6">
            <w:pPr>
              <w:pStyle w:val="CRCoverPage"/>
              <w:spacing w:after="0"/>
              <w:ind w:firstLineChars="100" w:firstLine="200"/>
              <w:rPr>
                <w:noProof/>
              </w:rPr>
            </w:pPr>
            <w:r>
              <w:rPr>
                <w:noProof/>
              </w:rPr>
              <w:t xml:space="preserve">The power class 6 intra-band </w:t>
            </w:r>
            <w:r w:rsidR="00DA60E6">
              <w:rPr>
                <w:noProof/>
              </w:rPr>
              <w:t xml:space="preserve">contiguous and non-contiguous </w:t>
            </w:r>
            <w:r>
              <w:rPr>
                <w:noProof/>
              </w:rPr>
              <w:t>CA requirement is one of the objectives of FR2 HST enhancement WI.</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07F002FE" w:rsidR="00D26DB9" w:rsidRDefault="0027605B" w:rsidP="0027605B">
            <w:pPr>
              <w:pStyle w:val="CRCoverPage"/>
              <w:spacing w:after="0"/>
              <w:ind w:left="100"/>
              <w:rPr>
                <w:noProof/>
              </w:rPr>
            </w:pPr>
            <w:r w:rsidRPr="0027605B">
              <w:rPr>
                <w:rFonts w:hint="eastAsia"/>
                <w:noProof/>
              </w:rPr>
              <w:t>Introducing</w:t>
            </w:r>
            <w:r>
              <w:rPr>
                <w:noProof/>
              </w:rPr>
              <w:t xml:space="preserve"> PC6 intra-band CA requirements for MPR, A-MPR, minimum output power, carrier leakage and in-band emission. For other requirements, existing requirements could be reused for PC6.</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41BBE58" w:rsidR="00311068" w:rsidRDefault="007E564E" w:rsidP="00E0058A">
            <w:pPr>
              <w:pStyle w:val="CRCoverPage"/>
              <w:spacing w:after="0"/>
              <w:ind w:left="100"/>
              <w:rPr>
                <w:noProof/>
              </w:rPr>
            </w:pPr>
            <w:r w:rsidRPr="00F9358B">
              <w:rPr>
                <w:noProof/>
              </w:rPr>
              <w:t>RF requirements for PC6 intra-band CA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71CD5F4" w:rsidR="00311068" w:rsidRPr="008C5449" w:rsidRDefault="00527D46" w:rsidP="004F63A4">
            <w:pPr>
              <w:pStyle w:val="CRCoverPage"/>
              <w:spacing w:after="0"/>
              <w:ind w:left="100"/>
              <w:rPr>
                <w:rFonts w:eastAsia="等线"/>
                <w:noProof/>
                <w:lang w:eastAsia="zh-CN"/>
              </w:rPr>
            </w:pPr>
            <w:r>
              <w:rPr>
                <w:rFonts w:eastAsia="等线"/>
                <w:noProof/>
                <w:lang w:eastAsia="zh-CN"/>
              </w:rPr>
              <w:t>6.2A.2.7 (new), 6.2A.3.3.6 (new), 6.2A.3.4.6 (new), 6.3A.1.3, 6.4A.2.2.7 (new), 6.4A.2.3.7 (new)</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3B563157" w:rsidR="00311068" w:rsidRPr="00453EC5" w:rsidRDefault="007E564E" w:rsidP="00440CC8">
            <w:pPr>
              <w:pStyle w:val="CRCoverPage"/>
              <w:spacing w:after="0"/>
              <w:ind w:left="100"/>
              <w:rPr>
                <w:rFonts w:eastAsia="等线"/>
                <w:noProof/>
                <w:lang w:eastAsia="zh-CN"/>
              </w:rPr>
            </w:pPr>
            <w:r w:rsidRPr="00F9358B">
              <w:rPr>
                <w:rFonts w:eastAsia="等线"/>
                <w:noProof/>
                <w:lang w:eastAsia="zh-CN"/>
              </w:rPr>
              <w:t xml:space="preserve">CR content is exactly the same as the endorsed CR </w:t>
            </w:r>
            <w:r w:rsidR="00BC1407" w:rsidRPr="00BC1407">
              <w:rPr>
                <w:rFonts w:eastAsia="等线"/>
                <w:noProof/>
                <w:lang w:eastAsia="zh-CN"/>
              </w:rPr>
              <w:t>R4-2307429</w:t>
            </w: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329AB9BD" w14:textId="77777777" w:rsidR="00AB607B" w:rsidRPr="00FE760F" w:rsidRDefault="00AB607B" w:rsidP="00AB607B">
      <w:pPr>
        <w:pStyle w:val="40"/>
      </w:pPr>
      <w:bookmarkStart w:id="2" w:name="_Toc67925897"/>
      <w:bookmarkStart w:id="3" w:name="_Toc75273535"/>
      <w:bookmarkStart w:id="4" w:name="_Toc76510435"/>
      <w:bookmarkStart w:id="5" w:name="_Toc83129589"/>
      <w:bookmarkStart w:id="6" w:name="_Toc90591122"/>
      <w:bookmarkStart w:id="7" w:name="_Toc98864149"/>
      <w:bookmarkStart w:id="8" w:name="_Toc99733398"/>
      <w:bookmarkStart w:id="9" w:name="_Toc106577294"/>
      <w:bookmarkStart w:id="10" w:name="_Toc114537045"/>
      <w:bookmarkStart w:id="11" w:name="_Toc115257313"/>
      <w:bookmarkStart w:id="12" w:name="_Toc123086633"/>
      <w:bookmarkStart w:id="13" w:name="_Toc123088368"/>
      <w:bookmarkStart w:id="14" w:name="_Toc124298023"/>
      <w:bookmarkStart w:id="15" w:name="_Toc130574774"/>
      <w:bookmarkStart w:id="16" w:name="_Toc131767184"/>
      <w:r w:rsidRPr="00FE760F">
        <w:t>6.2A.2.</w:t>
      </w:r>
      <w:r>
        <w:t>6</w:t>
      </w:r>
      <w:r w:rsidRPr="00FE760F">
        <w:tab/>
        <w:t>Maximum output p</w:t>
      </w:r>
      <w:r>
        <w:t>ower reduction for power class 5</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E760F">
        <w:t xml:space="preserve"> </w:t>
      </w:r>
    </w:p>
    <w:p w14:paraId="74D450B6" w14:textId="77777777" w:rsidR="00AB607B" w:rsidRDefault="00AB607B" w:rsidP="00AB607B">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10295A25" w14:textId="77777777" w:rsidR="00AB607B" w:rsidRPr="00311FBF" w:rsidRDefault="00AB607B" w:rsidP="00AB607B">
      <w:r w:rsidRPr="00311FBF">
        <w:t>For inter-band carrier aggregation with uplink assigned to two NR bands, MPR for each configured UL band</w:t>
      </w:r>
      <w:r>
        <w:t xml:space="preserve"> in the UL CA band combination</w:t>
      </w:r>
      <w:r w:rsidRPr="00311FBF">
        <w:t xml:space="preserve"> is:</w:t>
      </w:r>
    </w:p>
    <w:p w14:paraId="1D73F304" w14:textId="77777777" w:rsidR="00AB607B" w:rsidRPr="00311FBF" w:rsidRDefault="00AB607B" w:rsidP="00AB607B">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043EB56D" w14:textId="77777777" w:rsidR="00AB607B" w:rsidRPr="00311FBF" w:rsidRDefault="00AB607B" w:rsidP="00AB607B">
      <w:r w:rsidRPr="00311FBF">
        <w:t>Where:</w:t>
      </w:r>
    </w:p>
    <w:p w14:paraId="74C2C952" w14:textId="77777777" w:rsidR="00AB607B" w:rsidRPr="00311FBF" w:rsidRDefault="00AB607B" w:rsidP="00AB607B">
      <w:proofErr w:type="spellStart"/>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6FB24DDD" w14:textId="77777777" w:rsidR="00AB607B" w:rsidRPr="00311FBF" w:rsidRDefault="00AB607B" w:rsidP="00AB607B">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266219E3" w14:textId="77777777" w:rsidR="00AB607B" w:rsidRPr="00461750" w:rsidRDefault="00AB607B" w:rsidP="00AB607B">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AB607B" w:rsidRPr="00311FBF" w14:paraId="2B6402C3" w14:textId="77777777" w:rsidTr="0006671C">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1C87E405" w14:textId="77777777" w:rsidR="00AB607B" w:rsidRPr="00311FBF" w:rsidRDefault="00AB607B" w:rsidP="0006671C">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24436364" w14:textId="77777777" w:rsidR="00AB607B" w:rsidRPr="00311FBF" w:rsidRDefault="00AB607B" w:rsidP="0006671C">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848C96C" w14:textId="77777777" w:rsidR="00AB607B" w:rsidRPr="00311FBF" w:rsidRDefault="00AB607B" w:rsidP="0006671C">
            <w:pPr>
              <w:pStyle w:val="TAH"/>
              <w:rPr>
                <w:rFonts w:eastAsia="MS Mincho" w:cs="Arial"/>
              </w:rPr>
            </w:pPr>
            <w:r>
              <w:rPr>
                <w:rFonts w:eastAsia="MS Mincho" w:cs="Arial"/>
              </w:rPr>
              <w:t>Condition</w:t>
            </w:r>
          </w:p>
        </w:tc>
      </w:tr>
      <w:tr w:rsidR="00AB607B" w:rsidRPr="00311FBF" w14:paraId="79AE687D" w14:textId="77777777" w:rsidTr="0006671C">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36CAB41A" w14:textId="77777777" w:rsidR="00AB607B" w:rsidRPr="00311FBF" w:rsidRDefault="00AB607B" w:rsidP="0006671C">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96C2B4E" w14:textId="77777777" w:rsidR="00AB607B" w:rsidRPr="00BA0F1E" w:rsidRDefault="00AB607B" w:rsidP="0006671C">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65C60B5A" w14:textId="77777777" w:rsidR="00AB607B" w:rsidRPr="005E22BD" w:rsidRDefault="00AB607B" w:rsidP="0006671C">
            <w:pPr>
              <w:pStyle w:val="TAC"/>
            </w:pPr>
            <w:proofErr w:type="spellStart"/>
            <w:proofErr w:type="gramStart"/>
            <w:r>
              <w:t>L</w:t>
            </w:r>
            <w:r w:rsidRPr="00B80FA9">
              <w:rPr>
                <w:vertAlign w:val="subscript"/>
              </w:rPr>
              <w:t>RB,min</w:t>
            </w:r>
            <w:proofErr w:type="spellEnd"/>
            <w:proofErr w:type="gram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1E626493" w14:textId="77777777" w:rsidR="00AB607B" w:rsidRDefault="00AB607B" w:rsidP="001C1EB4">
      <w:pPr>
        <w:rPr>
          <w:ins w:id="17" w:author="Huawei-Chunying Gu" w:date="2023-05-11T09:40:00Z"/>
          <w:lang w:eastAsia="zh-CN"/>
        </w:rPr>
      </w:pPr>
    </w:p>
    <w:p w14:paraId="3A723C9E" w14:textId="77777777" w:rsidR="00AB607B" w:rsidRPr="00FE760F" w:rsidRDefault="00AB607B" w:rsidP="00AB607B">
      <w:pPr>
        <w:pStyle w:val="40"/>
        <w:rPr>
          <w:ins w:id="18" w:author="Huawei-Chunying Gu" w:date="2023-05-11T09:40:00Z"/>
        </w:rPr>
      </w:pPr>
      <w:ins w:id="19" w:author="Huawei-Chunying Gu" w:date="2023-05-11T09:40:00Z">
        <w:r w:rsidRPr="00FE760F">
          <w:t>6.2A.2.</w:t>
        </w:r>
        <w:r>
          <w:t>7</w:t>
        </w:r>
        <w:r w:rsidRPr="00FE760F">
          <w:tab/>
          <w:t>Maximum output p</w:t>
        </w:r>
        <w:r>
          <w:t>ower reduction for power class 6</w:t>
        </w:r>
      </w:ins>
    </w:p>
    <w:p w14:paraId="70CB185B" w14:textId="4B8C400E" w:rsidR="00AB607B" w:rsidRDefault="00AB607B" w:rsidP="00AB607B">
      <w:pPr>
        <w:rPr>
          <w:lang w:eastAsia="zh-CN"/>
        </w:rPr>
      </w:pPr>
      <w:ins w:id="20" w:author="Huawei-Chunying Gu" w:date="2023-05-11T09:40:00Z">
        <w:r w:rsidRPr="00FE760F">
          <w:t xml:space="preserve">For power class </w:t>
        </w:r>
        <w:r>
          <w:rPr>
            <w:lang w:eastAsia="ko-KR"/>
          </w:rPr>
          <w:t>6</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ins>
    </w:p>
    <w:p w14:paraId="04D8E0C1" w14:textId="77777777" w:rsidR="00AB607B" w:rsidRPr="00AB607B" w:rsidRDefault="00AB607B" w:rsidP="001C1EB4">
      <w:pPr>
        <w:rPr>
          <w:lang w:eastAsia="zh-CN"/>
        </w:rPr>
      </w:pPr>
    </w:p>
    <w:p w14:paraId="0EA980DB" w14:textId="77777777" w:rsidR="00AB607B" w:rsidRDefault="00AB607B" w:rsidP="00AB60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F251FC" w14:textId="77777777" w:rsidR="003A2633" w:rsidRPr="00E32434" w:rsidRDefault="003A2633" w:rsidP="003A2633">
      <w:pPr>
        <w:pStyle w:val="5"/>
        <w:rPr>
          <w:szCs w:val="22"/>
        </w:rPr>
      </w:pPr>
      <w:bookmarkStart w:id="21" w:name="_Toc67925911"/>
      <w:bookmarkStart w:id="22" w:name="_Toc75273549"/>
      <w:bookmarkStart w:id="23" w:name="_Toc76510449"/>
      <w:bookmarkStart w:id="24" w:name="_Toc83129603"/>
      <w:bookmarkStart w:id="25" w:name="_Toc90591135"/>
      <w:bookmarkStart w:id="26" w:name="_Toc98864162"/>
      <w:bookmarkStart w:id="27" w:name="_Toc99733411"/>
      <w:bookmarkStart w:id="28" w:name="_Toc106577307"/>
      <w:bookmarkStart w:id="29" w:name="_Toc114537058"/>
      <w:bookmarkStart w:id="30" w:name="_Toc115257326"/>
      <w:bookmarkStart w:id="31" w:name="_Toc123086646"/>
      <w:bookmarkStart w:id="32" w:name="_Toc123088381"/>
      <w:bookmarkStart w:id="33" w:name="_Toc124298037"/>
      <w:bookmarkStart w:id="34" w:name="_Toc130574788"/>
      <w:bookmarkStart w:id="35" w:name="_Toc131767198"/>
      <w:bookmarkStart w:id="36" w:name="_Toc61119477"/>
      <w:bookmarkStart w:id="37" w:name="_Toc61119859"/>
      <w:bookmarkStart w:id="38" w:name="_Toc67925912"/>
      <w:bookmarkStart w:id="39" w:name="_Toc75273550"/>
      <w:bookmarkStart w:id="40" w:name="_Toc76510450"/>
      <w:r w:rsidRPr="00E32434">
        <w:rPr>
          <w:szCs w:val="22"/>
        </w:rPr>
        <w:t>6.2A.3.3.5</w:t>
      </w:r>
      <w:r w:rsidRPr="00E32434">
        <w:rPr>
          <w:szCs w:val="22"/>
        </w:rPr>
        <w:tab/>
        <w:t>A-MPR for CA_NS_202 for power class 5</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F3FF002" w14:textId="77777777" w:rsidR="003A2633" w:rsidRDefault="003A2633" w:rsidP="003A2633">
      <w:r w:rsidRPr="00FE760F">
        <w:t>For intra-band contiguous CA, A-MPR for CA_NS_202 specified in sub-clause 6.2A.3.3.3 applies.</w:t>
      </w:r>
    </w:p>
    <w:p w14:paraId="77C3DBD9" w14:textId="77777777" w:rsidR="003A2633" w:rsidRPr="00E32434" w:rsidRDefault="003A2633" w:rsidP="003A2633">
      <w:pPr>
        <w:pStyle w:val="5"/>
        <w:rPr>
          <w:ins w:id="41" w:author="Huawei- Chunying GU" w:date="2022-09-26T15:58:00Z"/>
          <w:szCs w:val="22"/>
        </w:rPr>
      </w:pPr>
      <w:ins w:id="42" w:author="Huawei- Chunying GU" w:date="2022-09-26T15:58:00Z">
        <w:r w:rsidRPr="00E32434">
          <w:rPr>
            <w:szCs w:val="22"/>
          </w:rPr>
          <w:t>6.2A.3.3.</w:t>
        </w:r>
        <w:r>
          <w:rPr>
            <w:szCs w:val="22"/>
          </w:rPr>
          <w:t>6</w:t>
        </w:r>
        <w:r w:rsidRPr="00E32434">
          <w:rPr>
            <w:szCs w:val="22"/>
          </w:rPr>
          <w:tab/>
          <w:t>A-MPR</w:t>
        </w:r>
        <w:r>
          <w:rPr>
            <w:szCs w:val="22"/>
          </w:rPr>
          <w:t xml:space="preserve"> for CA_NS_202 for power class 6</w:t>
        </w:r>
      </w:ins>
    </w:p>
    <w:p w14:paraId="50827CA3" w14:textId="40F1246E" w:rsidR="003A2633" w:rsidRPr="003A2633" w:rsidRDefault="003A2633" w:rsidP="003A2633">
      <w:ins w:id="43" w:author="Huawei- Chunying GU" w:date="2022-09-26T15:58:00Z">
        <w:r w:rsidRPr="00FE760F">
          <w:t>For intra-band contiguous CA, A-MPR for CA_NS_202 specified in sub-clause 6.2A.3.3.3 applies.</w:t>
        </w:r>
      </w:ins>
    </w:p>
    <w:p w14:paraId="32E77729" w14:textId="77777777" w:rsidR="003A2633" w:rsidRPr="000231CE" w:rsidRDefault="003A2633" w:rsidP="003A2633">
      <w:pPr>
        <w:pStyle w:val="40"/>
        <w:rPr>
          <w:rFonts w:eastAsia="Malgun Gothic"/>
        </w:rPr>
      </w:pPr>
      <w:bookmarkStart w:id="44" w:name="_Toc83129604"/>
      <w:bookmarkStart w:id="45" w:name="_Toc90591136"/>
      <w:bookmarkStart w:id="46" w:name="_Toc98864163"/>
      <w:bookmarkStart w:id="47" w:name="_Toc99733412"/>
      <w:bookmarkStart w:id="48" w:name="_Toc106577308"/>
      <w:bookmarkStart w:id="49" w:name="_Toc114537059"/>
      <w:bookmarkStart w:id="50" w:name="_Toc115257327"/>
      <w:bookmarkStart w:id="51" w:name="_Toc123086647"/>
      <w:bookmarkStart w:id="52" w:name="_Toc123088382"/>
      <w:bookmarkStart w:id="53" w:name="_Toc124298038"/>
      <w:bookmarkStart w:id="54" w:name="_Toc130574789"/>
      <w:bookmarkStart w:id="55" w:name="_Toc131767199"/>
      <w:r w:rsidRPr="000231CE">
        <w:rPr>
          <w:rFonts w:eastAsia="Malgun Gothic"/>
        </w:rPr>
        <w:t>6.2A.3.4</w:t>
      </w:r>
      <w:r w:rsidRPr="000231CE">
        <w:rPr>
          <w:rFonts w:eastAsia="Malgun Gothic"/>
        </w:rPr>
        <w:tab/>
        <w:t>A-MPR for CA_NS_203</w:t>
      </w:r>
      <w:bookmarkEnd w:id="36"/>
      <w:bookmarkEnd w:id="37"/>
      <w:bookmarkEnd w:id="38"/>
      <w:bookmarkEnd w:id="39"/>
      <w:bookmarkEnd w:id="40"/>
      <w:bookmarkEnd w:id="44"/>
      <w:bookmarkEnd w:id="45"/>
      <w:bookmarkEnd w:id="46"/>
      <w:bookmarkEnd w:id="47"/>
      <w:bookmarkEnd w:id="48"/>
      <w:bookmarkEnd w:id="49"/>
      <w:bookmarkEnd w:id="50"/>
      <w:bookmarkEnd w:id="51"/>
      <w:bookmarkEnd w:id="52"/>
      <w:bookmarkEnd w:id="53"/>
      <w:bookmarkEnd w:id="54"/>
      <w:bookmarkEnd w:id="55"/>
    </w:p>
    <w:p w14:paraId="0B3F885E" w14:textId="77777777" w:rsidR="00EC028B" w:rsidRPr="003A2633" w:rsidRDefault="00EC028B" w:rsidP="00EC028B"/>
    <w:p w14:paraId="23CCBB04" w14:textId="77777777" w:rsidR="00EC028B" w:rsidRPr="00EC028B" w:rsidRDefault="00EC028B" w:rsidP="004B3B21"/>
    <w:p w14:paraId="4E06A118" w14:textId="77777777" w:rsidR="00AB607B" w:rsidRDefault="00AB607B" w:rsidP="00AB60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1E9C00" w14:textId="77777777" w:rsidR="00F402C6" w:rsidRPr="000231CE" w:rsidRDefault="00F402C6" w:rsidP="00F402C6">
      <w:pPr>
        <w:pStyle w:val="5"/>
        <w:rPr>
          <w:rFonts w:eastAsia="Malgun Gothic"/>
        </w:rPr>
      </w:pPr>
      <w:bookmarkStart w:id="56" w:name="_Toc83129609"/>
      <w:bookmarkStart w:id="57" w:name="_Toc90591141"/>
      <w:bookmarkStart w:id="58" w:name="_Toc98864168"/>
      <w:bookmarkStart w:id="59" w:name="_Toc99733417"/>
      <w:bookmarkStart w:id="60" w:name="_Toc106577313"/>
      <w:bookmarkStart w:id="61" w:name="_Toc114537064"/>
      <w:bookmarkStart w:id="62" w:name="_Toc115257332"/>
      <w:bookmarkStart w:id="63" w:name="_Toc123086652"/>
      <w:bookmarkStart w:id="64" w:name="_Toc123088387"/>
      <w:bookmarkStart w:id="65" w:name="_Toc124298043"/>
      <w:bookmarkStart w:id="66" w:name="_Toc130574794"/>
      <w:bookmarkStart w:id="67" w:name="_Toc131767204"/>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bookmarkEnd w:id="56"/>
      <w:bookmarkEnd w:id="57"/>
      <w:bookmarkEnd w:id="58"/>
      <w:bookmarkEnd w:id="59"/>
      <w:bookmarkEnd w:id="60"/>
      <w:bookmarkEnd w:id="61"/>
      <w:bookmarkEnd w:id="62"/>
      <w:bookmarkEnd w:id="63"/>
      <w:bookmarkEnd w:id="64"/>
      <w:bookmarkEnd w:id="65"/>
      <w:bookmarkEnd w:id="66"/>
      <w:bookmarkEnd w:id="67"/>
    </w:p>
    <w:p w14:paraId="765365A8" w14:textId="77777777" w:rsidR="00F402C6" w:rsidRDefault="00F402C6" w:rsidP="00F402C6">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20F9199" w14:textId="77777777" w:rsidR="00F402C6" w:rsidRPr="000231CE" w:rsidRDefault="00F402C6" w:rsidP="00F402C6">
      <w:pPr>
        <w:pStyle w:val="5"/>
        <w:rPr>
          <w:ins w:id="68" w:author="Huawei-Chunying Gu" w:date="2023-05-11T09:46:00Z"/>
          <w:rFonts w:eastAsia="Malgun Gothic"/>
        </w:rPr>
      </w:pPr>
      <w:ins w:id="69" w:author="Huawei-Chunying Gu" w:date="2023-05-11T09:46:00Z">
        <w:r w:rsidRPr="000231CE">
          <w:rPr>
            <w:rFonts w:eastAsia="Malgun Gothic"/>
          </w:rPr>
          <w:lastRenderedPageBreak/>
          <w:t>6.2A.3.4.</w:t>
        </w:r>
        <w:r>
          <w:rPr>
            <w:rFonts w:eastAsia="Malgun Gothic"/>
          </w:rPr>
          <w:t>6</w:t>
        </w:r>
        <w:r w:rsidRPr="000231CE">
          <w:rPr>
            <w:rFonts w:eastAsia="Malgun Gothic"/>
          </w:rPr>
          <w:tab/>
          <w:t xml:space="preserve">A-MPR for CA_NS_203 for power class </w:t>
        </w:r>
        <w:r>
          <w:rPr>
            <w:rFonts w:eastAsia="Malgun Gothic"/>
          </w:rPr>
          <w:t>6</w:t>
        </w:r>
      </w:ins>
    </w:p>
    <w:p w14:paraId="6F5F02BD" w14:textId="09C542CE" w:rsidR="00AB607B" w:rsidRPr="00F402C6" w:rsidRDefault="00F402C6" w:rsidP="00AB607B">
      <w:ins w:id="70" w:author="Huawei-Chunying Gu" w:date="2023-05-11T09:46: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2AF8F184" w14:textId="77777777" w:rsidR="00AB607B" w:rsidRPr="00EC028B" w:rsidRDefault="00AB607B" w:rsidP="00AB607B"/>
    <w:p w14:paraId="2B561B50" w14:textId="77777777" w:rsidR="00AB607B" w:rsidRPr="004B3B21" w:rsidRDefault="00AB607B" w:rsidP="00AB607B"/>
    <w:p w14:paraId="2162950B" w14:textId="77777777" w:rsidR="00AB607B" w:rsidRDefault="00AB607B" w:rsidP="00AB60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E4A8FE" w14:textId="6D8C57FA" w:rsidR="00083458" w:rsidRPr="00FE760F" w:rsidRDefault="00083458" w:rsidP="00083458">
      <w:pPr>
        <w:pStyle w:val="40"/>
      </w:pPr>
      <w:bookmarkStart w:id="71" w:name="_Toc67925966"/>
      <w:bookmarkStart w:id="72" w:name="_Toc75273604"/>
      <w:bookmarkStart w:id="73" w:name="_Toc76510504"/>
      <w:bookmarkStart w:id="74" w:name="_Toc83129659"/>
      <w:bookmarkStart w:id="75" w:name="_Toc90591191"/>
      <w:bookmarkStart w:id="76" w:name="_Toc98864221"/>
      <w:bookmarkStart w:id="77" w:name="_Toc99733470"/>
      <w:bookmarkStart w:id="78" w:name="_Toc106577370"/>
      <w:bookmarkStart w:id="79" w:name="_Toc114537121"/>
      <w:bookmarkStart w:id="80" w:name="_Toc115257389"/>
      <w:bookmarkStart w:id="81" w:name="_Toc123086709"/>
      <w:bookmarkStart w:id="82" w:name="_Toc123088444"/>
      <w:bookmarkStart w:id="83" w:name="_Toc124298100"/>
      <w:bookmarkStart w:id="84" w:name="_Toc130574851"/>
      <w:bookmarkStart w:id="85" w:name="_Toc131767261"/>
      <w:r>
        <w:t>6.3A.1.3</w:t>
      </w:r>
      <w:r w:rsidRPr="00FE760F">
        <w:tab/>
        <w:t xml:space="preserve">Minimum output power for power class </w:t>
      </w:r>
      <w:r>
        <w:t>5</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ins w:id="86" w:author="Huawei-Chunying Gu" w:date="2023-05-11T09:48:00Z">
        <w:r>
          <w:t xml:space="preserve"> and 6</w:t>
        </w:r>
      </w:ins>
    </w:p>
    <w:p w14:paraId="54341B9F" w14:textId="77777777" w:rsidR="00083458" w:rsidRPr="00663547" w:rsidRDefault="00083458" w:rsidP="00083458">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6E148CA2" w14:textId="29AB451D" w:rsidR="00083458" w:rsidRPr="00FE760F" w:rsidRDefault="00083458" w:rsidP="00083458">
      <w:pPr>
        <w:pStyle w:val="TH"/>
      </w:pPr>
      <w:r w:rsidRPr="00FE760F">
        <w:t>Table 6.3A.1.</w:t>
      </w:r>
      <w:ins w:id="87" w:author="Huawei-Chunying Gu" w:date="2023-05-11T09:48:00Z">
        <w:r>
          <w:t>3</w:t>
        </w:r>
      </w:ins>
      <w:del w:id="88" w:author="Huawei-Chunying Gu" w:date="2023-05-11T09:48:00Z">
        <w:r w:rsidRPr="00FE760F" w:rsidDel="00083458">
          <w:delText>2</w:delText>
        </w:r>
      </w:del>
      <w:r w:rsidRPr="00FE760F">
        <w:t xml:space="preserve">-1: Minimum output power for CA for power class </w:t>
      </w:r>
      <w:r>
        <w:t>5</w:t>
      </w:r>
      <w:ins w:id="89" w:author="Huawei-Chunying Gu" w:date="2023-05-11T09:48:00Z">
        <w:r>
          <w:t xml:space="preserve"> and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83458" w:rsidRPr="00FE760F" w14:paraId="47412A03" w14:textId="77777777" w:rsidTr="0006671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56415F2" w14:textId="77777777" w:rsidR="00083458" w:rsidRPr="00FE760F" w:rsidRDefault="00083458" w:rsidP="0006671C">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AA9865" w14:textId="77777777" w:rsidR="00083458" w:rsidRPr="00FE760F" w:rsidRDefault="00083458" w:rsidP="0006671C">
            <w:pPr>
              <w:pStyle w:val="TAH"/>
            </w:pPr>
            <w:r w:rsidRPr="00FE760F">
              <w:t>Channel bandwidth</w:t>
            </w:r>
          </w:p>
          <w:p w14:paraId="2AA50600" w14:textId="77777777" w:rsidR="00083458" w:rsidRPr="00FE760F" w:rsidRDefault="00083458" w:rsidP="0006671C">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E40764" w14:textId="77777777" w:rsidR="00083458" w:rsidRPr="00FE760F" w:rsidRDefault="00083458" w:rsidP="0006671C">
            <w:pPr>
              <w:pStyle w:val="TAH"/>
            </w:pPr>
            <w:r w:rsidRPr="00FE760F">
              <w:t>Minimum output power</w:t>
            </w:r>
          </w:p>
          <w:p w14:paraId="21FC558E" w14:textId="77777777" w:rsidR="00083458" w:rsidRPr="00FE760F" w:rsidRDefault="00083458" w:rsidP="0006671C">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86AF456" w14:textId="77777777" w:rsidR="00083458" w:rsidRPr="00FE760F" w:rsidRDefault="00083458" w:rsidP="0006671C">
            <w:pPr>
              <w:pStyle w:val="TAH"/>
            </w:pPr>
            <w:r w:rsidRPr="00FE760F">
              <w:t>Measurement bandwidth</w:t>
            </w:r>
          </w:p>
          <w:p w14:paraId="6A2C7995" w14:textId="77777777" w:rsidR="00083458" w:rsidRPr="00FE760F" w:rsidRDefault="00083458" w:rsidP="0006671C">
            <w:pPr>
              <w:pStyle w:val="TAH"/>
            </w:pPr>
            <w:r w:rsidRPr="00FE760F">
              <w:t>(MHz)</w:t>
            </w:r>
          </w:p>
        </w:tc>
      </w:tr>
      <w:tr w:rsidR="00083458" w:rsidRPr="00FE760F" w14:paraId="7C7405CD" w14:textId="77777777" w:rsidTr="0006671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9F5899C" w14:textId="482C4C9A" w:rsidR="00083458" w:rsidRPr="00FE760F" w:rsidRDefault="00083458" w:rsidP="0006671C">
            <w:pPr>
              <w:pStyle w:val="TAC"/>
            </w:pPr>
            <w:r w:rsidRPr="00FE760F">
              <w:t>n257, n258</w:t>
            </w:r>
            <w:r>
              <w:t>, n259</w:t>
            </w:r>
            <w:ins w:id="90" w:author="Huawei-Chunying Gu" w:date="2023-05-11T09:48:00Z">
              <w: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BACFB51" w14:textId="77777777" w:rsidR="00083458" w:rsidRPr="00FE760F" w:rsidRDefault="00083458" w:rsidP="0006671C">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321D81"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BA2B7DB" w14:textId="77777777" w:rsidR="00083458" w:rsidRPr="00FE760F" w:rsidRDefault="00083458" w:rsidP="0006671C">
            <w:pPr>
              <w:pStyle w:val="TAC"/>
            </w:pPr>
            <w:r w:rsidRPr="00FE760F">
              <w:rPr>
                <w:rFonts w:hint="eastAsia"/>
              </w:rPr>
              <w:t>47.52</w:t>
            </w:r>
          </w:p>
        </w:tc>
      </w:tr>
      <w:tr w:rsidR="00083458" w:rsidRPr="00FE760F" w14:paraId="5DF30955" w14:textId="77777777" w:rsidTr="0006671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0F80FD" w14:textId="77777777" w:rsidR="00083458" w:rsidRPr="00FE760F" w:rsidRDefault="00083458" w:rsidP="0006671C">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D41299" w14:textId="77777777" w:rsidR="00083458" w:rsidRPr="00FE760F" w:rsidRDefault="00083458" w:rsidP="0006671C">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DA4342"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3153265A" w14:textId="77777777" w:rsidR="00083458" w:rsidRPr="00FE760F" w:rsidRDefault="00083458" w:rsidP="0006671C">
            <w:pPr>
              <w:pStyle w:val="TAC"/>
            </w:pPr>
            <w:r w:rsidRPr="00FE760F">
              <w:rPr>
                <w:rFonts w:hint="eastAsia"/>
              </w:rPr>
              <w:t>95.04</w:t>
            </w:r>
          </w:p>
        </w:tc>
      </w:tr>
      <w:tr w:rsidR="00083458" w:rsidRPr="00FE760F" w14:paraId="5B6684CC" w14:textId="77777777" w:rsidTr="0006671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B9FC63" w14:textId="77777777" w:rsidR="00083458" w:rsidRPr="00FE760F" w:rsidRDefault="00083458" w:rsidP="0006671C">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143B22" w14:textId="77777777" w:rsidR="00083458" w:rsidRPr="00FE760F" w:rsidRDefault="00083458" w:rsidP="0006671C">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2D40AB"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F16DE99" w14:textId="77777777" w:rsidR="00083458" w:rsidRPr="00FE760F" w:rsidRDefault="00083458" w:rsidP="0006671C">
            <w:pPr>
              <w:pStyle w:val="TAC"/>
            </w:pPr>
            <w:r w:rsidRPr="00FE760F">
              <w:rPr>
                <w:rFonts w:hint="eastAsia"/>
              </w:rPr>
              <w:t>190.08</w:t>
            </w:r>
          </w:p>
        </w:tc>
      </w:tr>
      <w:tr w:rsidR="00083458" w:rsidRPr="00FE760F" w14:paraId="4234F42B" w14:textId="77777777" w:rsidTr="0006671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0171A3" w14:textId="77777777" w:rsidR="00083458" w:rsidRPr="00FE760F" w:rsidRDefault="00083458" w:rsidP="0006671C">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71206D" w14:textId="77777777" w:rsidR="00083458" w:rsidRPr="00F9358B" w:rsidRDefault="00083458" w:rsidP="0006671C">
            <w:pPr>
              <w:pStyle w:val="TAC"/>
            </w:pPr>
            <w:r w:rsidRPr="00F9358B">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F5E7DD"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FCCE334" w14:textId="77777777" w:rsidR="00083458" w:rsidRPr="00FE760F" w:rsidRDefault="00083458" w:rsidP="0006671C">
            <w:pPr>
              <w:pStyle w:val="TAC"/>
            </w:pPr>
            <w:r w:rsidRPr="00FE760F">
              <w:rPr>
                <w:rFonts w:hint="eastAsia"/>
              </w:rPr>
              <w:t>380.16</w:t>
            </w:r>
          </w:p>
        </w:tc>
      </w:tr>
      <w:tr w:rsidR="00453EC5" w:rsidRPr="00FE760F" w14:paraId="267B1336" w14:textId="77777777" w:rsidTr="00B47167">
        <w:trPr>
          <w:trHeight w:val="225"/>
          <w:jc w:val="center"/>
          <w:ins w:id="91" w:author="Huawei-Chunying Gu" w:date="2023-05-11T14:49: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4CD4B44" w14:textId="77777777" w:rsidR="00453EC5" w:rsidRPr="00F9358B" w:rsidRDefault="00453EC5" w:rsidP="00453EC5">
            <w:pPr>
              <w:pStyle w:val="TAN"/>
              <w:rPr>
                <w:ins w:id="92" w:author="Huawei-Chunying Gu" w:date="2023-05-11T14:49:00Z"/>
                <w:lang w:eastAsia="zh-CN"/>
              </w:rPr>
            </w:pPr>
            <w:ins w:id="93" w:author="Huawei-Chunying Gu" w:date="2023-05-11T14:49:00Z">
              <w:r w:rsidRPr="00F9358B">
                <w:rPr>
                  <w:lang w:eastAsia="zh-CN"/>
                </w:rPr>
                <w:t>NOTE 1:</w:t>
              </w:r>
              <w:r w:rsidRPr="00F9358B">
                <w:rPr>
                  <w:lang w:eastAsia="zh-CN"/>
                </w:rPr>
                <w:tab/>
                <w:t>n261 is not applied for power class 5.</w:t>
              </w:r>
            </w:ins>
          </w:p>
          <w:p w14:paraId="2D440B87" w14:textId="62CD5A06" w:rsidR="00453EC5" w:rsidRPr="00F9358B" w:rsidRDefault="00453EC5" w:rsidP="00453EC5">
            <w:pPr>
              <w:pStyle w:val="TAN"/>
              <w:rPr>
                <w:ins w:id="94" w:author="Huawei-Chunying Gu" w:date="2023-05-11T14:49:00Z"/>
              </w:rPr>
            </w:pPr>
            <w:ins w:id="95" w:author="Huawei-Chunying Gu" w:date="2023-05-11T14:49:00Z">
              <w:r w:rsidRPr="00F9358B">
                <w:rPr>
                  <w:lang w:eastAsia="zh-CN"/>
                </w:rPr>
                <w:t>NOTE 2:</w:t>
              </w:r>
              <w:r w:rsidRPr="00F9358B">
                <w:rPr>
                  <w:lang w:eastAsia="zh-CN"/>
                </w:rPr>
                <w:tab/>
                <w:t>n259 is not applied for power class 6.</w:t>
              </w:r>
            </w:ins>
          </w:p>
        </w:tc>
      </w:tr>
    </w:tbl>
    <w:p w14:paraId="0487EAE5" w14:textId="77777777" w:rsidR="00083458" w:rsidRDefault="00083458" w:rsidP="00083458"/>
    <w:p w14:paraId="6D4AFB6D" w14:textId="77777777" w:rsidR="00083458" w:rsidRPr="00663547" w:rsidRDefault="00083458" w:rsidP="00083458">
      <w:r w:rsidRPr="00663547">
        <w:t xml:space="preserve">For inter-band carrier aggregation with uplink assigned to two NR bands, </w:t>
      </w:r>
      <w:r w:rsidRPr="00663547">
        <w:rPr>
          <w:rStyle w:val="af5"/>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p>
    <w:p w14:paraId="3F3A48D9" w14:textId="77777777" w:rsidR="00AB607B" w:rsidRPr="00EC028B" w:rsidRDefault="00AB607B" w:rsidP="00AB607B"/>
    <w:p w14:paraId="3A09737D" w14:textId="77777777" w:rsidR="00AB607B" w:rsidRPr="004B3B21" w:rsidRDefault="00AB607B" w:rsidP="00AB607B"/>
    <w:p w14:paraId="7500EBDB" w14:textId="77777777" w:rsidR="009A55C6" w:rsidRDefault="009A55C6" w:rsidP="009A55C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C86ACE" w14:textId="77777777" w:rsidR="009A55C6" w:rsidRPr="00C04A08" w:rsidRDefault="009A55C6" w:rsidP="009A55C6">
      <w:pPr>
        <w:pStyle w:val="5"/>
      </w:pPr>
      <w:bookmarkStart w:id="96" w:name="_Toc124298151"/>
      <w:bookmarkStart w:id="97" w:name="_Toc130574902"/>
      <w:bookmarkStart w:id="98" w:name="_Toc131767312"/>
      <w:r w:rsidRPr="00C04A08">
        <w:t>6.4A.2.2.</w:t>
      </w:r>
      <w:r>
        <w:t>6</w:t>
      </w:r>
      <w:r w:rsidRPr="00C04A08">
        <w:tab/>
        <w:t>C</w:t>
      </w:r>
      <w:r>
        <w:t>arrier leakage for power class 5</w:t>
      </w:r>
      <w:bookmarkEnd w:id="96"/>
      <w:bookmarkEnd w:id="97"/>
      <w:bookmarkEnd w:id="98"/>
    </w:p>
    <w:p w14:paraId="29B63655" w14:textId="77777777" w:rsidR="009A55C6" w:rsidRPr="00C04A08" w:rsidRDefault="009A55C6" w:rsidP="009A55C6">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4E4F1805" w14:textId="77777777" w:rsidR="009A55C6" w:rsidRPr="00C04A08" w:rsidRDefault="009A55C6" w:rsidP="009A55C6">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A55C6" w:rsidRPr="00C04A08" w14:paraId="63650588" w14:textId="77777777" w:rsidTr="0006671C">
        <w:trPr>
          <w:jc w:val="center"/>
        </w:trPr>
        <w:tc>
          <w:tcPr>
            <w:tcW w:w="2147" w:type="dxa"/>
            <w:shd w:val="clear" w:color="auto" w:fill="auto"/>
            <w:vAlign w:val="center"/>
          </w:tcPr>
          <w:p w14:paraId="4B595A0C" w14:textId="77777777" w:rsidR="009A55C6" w:rsidRPr="00C04A08" w:rsidRDefault="009A55C6" w:rsidP="0006671C">
            <w:pPr>
              <w:pStyle w:val="TAH"/>
            </w:pPr>
            <w:r w:rsidRPr="00C04A08">
              <w:t>Parameters</w:t>
            </w:r>
          </w:p>
        </w:tc>
        <w:tc>
          <w:tcPr>
            <w:tcW w:w="2551" w:type="dxa"/>
            <w:shd w:val="clear" w:color="auto" w:fill="auto"/>
            <w:vAlign w:val="center"/>
          </w:tcPr>
          <w:p w14:paraId="3DE05D38" w14:textId="77777777" w:rsidR="009A55C6" w:rsidRPr="00C04A08" w:rsidRDefault="009A55C6" w:rsidP="0006671C">
            <w:pPr>
              <w:pStyle w:val="TAH"/>
            </w:pPr>
            <w:r w:rsidRPr="00C04A08">
              <w:t>Relative limit (</w:t>
            </w:r>
            <w:proofErr w:type="spellStart"/>
            <w:r w:rsidRPr="00C04A08">
              <w:t>dBc</w:t>
            </w:r>
            <w:proofErr w:type="spellEnd"/>
            <w:r w:rsidRPr="00C04A08">
              <w:t>)</w:t>
            </w:r>
          </w:p>
        </w:tc>
      </w:tr>
      <w:tr w:rsidR="009A55C6" w:rsidRPr="00C04A08" w14:paraId="0BF13310" w14:textId="77777777" w:rsidTr="0006671C">
        <w:trPr>
          <w:jc w:val="center"/>
        </w:trPr>
        <w:tc>
          <w:tcPr>
            <w:tcW w:w="2147" w:type="dxa"/>
            <w:shd w:val="clear" w:color="auto" w:fill="auto"/>
            <w:vAlign w:val="center"/>
          </w:tcPr>
          <w:p w14:paraId="35922A98" w14:textId="77777777" w:rsidR="009A55C6" w:rsidRPr="00C04A08" w:rsidRDefault="009A55C6" w:rsidP="0006671C">
            <w:pPr>
              <w:pStyle w:val="TAC"/>
            </w:pPr>
            <w:r>
              <w:t>Output power &gt; 7</w:t>
            </w:r>
            <w:r w:rsidRPr="00C04A08">
              <w:t xml:space="preserve"> dBm</w:t>
            </w:r>
          </w:p>
        </w:tc>
        <w:tc>
          <w:tcPr>
            <w:tcW w:w="2551" w:type="dxa"/>
            <w:shd w:val="clear" w:color="auto" w:fill="auto"/>
            <w:vAlign w:val="center"/>
          </w:tcPr>
          <w:p w14:paraId="4378CA2F" w14:textId="77777777" w:rsidR="009A55C6" w:rsidRPr="00C04A08" w:rsidRDefault="009A55C6" w:rsidP="0006671C">
            <w:pPr>
              <w:pStyle w:val="TAC"/>
            </w:pPr>
            <w:r w:rsidRPr="00C04A08">
              <w:t>-25</w:t>
            </w:r>
          </w:p>
        </w:tc>
      </w:tr>
      <w:tr w:rsidR="009A55C6" w:rsidRPr="00C04A08" w14:paraId="12296871" w14:textId="77777777" w:rsidTr="0006671C">
        <w:trPr>
          <w:jc w:val="center"/>
        </w:trPr>
        <w:tc>
          <w:tcPr>
            <w:tcW w:w="2147" w:type="dxa"/>
            <w:shd w:val="clear" w:color="auto" w:fill="auto"/>
            <w:vAlign w:val="center"/>
          </w:tcPr>
          <w:p w14:paraId="3F4092F4" w14:textId="77777777" w:rsidR="009A55C6" w:rsidRPr="00C04A08" w:rsidRDefault="009A55C6" w:rsidP="0006671C">
            <w:pPr>
              <w:pStyle w:val="TAC"/>
            </w:pPr>
            <w:r>
              <w:t>-6 dBm ≤ Output power EIRP ≤ 7</w:t>
            </w:r>
            <w:r w:rsidRPr="00C04A08">
              <w:t xml:space="preserve"> dBm</w:t>
            </w:r>
          </w:p>
        </w:tc>
        <w:tc>
          <w:tcPr>
            <w:tcW w:w="2551" w:type="dxa"/>
            <w:shd w:val="clear" w:color="auto" w:fill="auto"/>
            <w:vAlign w:val="center"/>
          </w:tcPr>
          <w:p w14:paraId="2B525F94" w14:textId="77777777" w:rsidR="009A55C6" w:rsidRPr="00C04A08" w:rsidRDefault="009A55C6" w:rsidP="0006671C">
            <w:pPr>
              <w:pStyle w:val="TAC"/>
            </w:pPr>
            <w:r w:rsidRPr="00C04A08">
              <w:t>-20</w:t>
            </w:r>
          </w:p>
        </w:tc>
      </w:tr>
    </w:tbl>
    <w:p w14:paraId="599868F4" w14:textId="77777777" w:rsidR="009A55C6" w:rsidRPr="00DE3715" w:rsidRDefault="009A55C6" w:rsidP="009A55C6"/>
    <w:p w14:paraId="46FF316E" w14:textId="77777777" w:rsidR="009A55C6" w:rsidRPr="00DE3715" w:rsidRDefault="009A55C6" w:rsidP="009A55C6">
      <w:pPr>
        <w:overflowPunct w:val="0"/>
        <w:autoSpaceDE w:val="0"/>
        <w:autoSpaceDN w:val="0"/>
        <w:adjustRightInd w:val="0"/>
        <w:textAlignment w:val="baseline"/>
      </w:pPr>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p>
    <w:p w14:paraId="49CDED2A" w14:textId="77777777" w:rsidR="009A55C6" w:rsidRPr="00C04A08" w:rsidRDefault="009A55C6" w:rsidP="009A55C6">
      <w:pPr>
        <w:pStyle w:val="5"/>
        <w:rPr>
          <w:ins w:id="99" w:author="Huawei-Chunying Gu" w:date="2023-05-11T11:36:00Z"/>
        </w:rPr>
      </w:pPr>
      <w:ins w:id="100" w:author="Huawei-Chunying Gu" w:date="2023-05-11T11:36:00Z">
        <w:r w:rsidRPr="00C04A08">
          <w:t>6.4A.2.2.</w:t>
        </w:r>
        <w:r>
          <w:t>7</w:t>
        </w:r>
        <w:r w:rsidRPr="00C04A08">
          <w:tab/>
          <w:t>C</w:t>
        </w:r>
        <w:r>
          <w:t>arrier leakage for power class 6</w:t>
        </w:r>
      </w:ins>
    </w:p>
    <w:p w14:paraId="7C103AF2" w14:textId="77777777" w:rsidR="009A55C6" w:rsidRPr="00DE3715" w:rsidRDefault="009A55C6" w:rsidP="009A55C6">
      <w:pPr>
        <w:rPr>
          <w:ins w:id="101" w:author="Huawei-Chunying Gu" w:date="2023-05-11T11:36:00Z"/>
        </w:rPr>
      </w:pPr>
      <w:ins w:id="102" w:author="Huawei-Chunying Gu" w:date="2023-05-11T11:36: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the carrier leakage requirement specified in clause 6.4A.2.2.6 for power class 5 applies.</w:t>
        </w:r>
      </w:ins>
    </w:p>
    <w:p w14:paraId="3F6527D8" w14:textId="77777777" w:rsidR="009A55C6" w:rsidRPr="009A55C6" w:rsidRDefault="009A55C6" w:rsidP="009A55C6"/>
    <w:p w14:paraId="26B669E7" w14:textId="77777777" w:rsidR="009A55C6" w:rsidRPr="00EC028B" w:rsidRDefault="009A55C6" w:rsidP="009A55C6"/>
    <w:p w14:paraId="3F0993FE" w14:textId="77777777" w:rsidR="009A55C6" w:rsidRPr="004B3B21" w:rsidRDefault="009A55C6" w:rsidP="009A55C6"/>
    <w:p w14:paraId="6D7F3F47" w14:textId="77777777" w:rsidR="009A55C6" w:rsidRDefault="009A55C6" w:rsidP="009A55C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68CD61" w14:textId="77777777" w:rsidR="009A55C6" w:rsidRPr="00C04A08" w:rsidRDefault="009A55C6" w:rsidP="009A55C6">
      <w:pPr>
        <w:pStyle w:val="5"/>
      </w:pPr>
      <w:bookmarkStart w:id="103" w:name="_Toc67926017"/>
      <w:bookmarkStart w:id="104" w:name="_Toc75273655"/>
      <w:bookmarkStart w:id="105" w:name="_Toc76510555"/>
      <w:bookmarkStart w:id="106" w:name="_Toc83129712"/>
      <w:bookmarkStart w:id="107" w:name="_Toc90591244"/>
      <w:bookmarkStart w:id="108" w:name="_Toc106577428"/>
      <w:bookmarkStart w:id="109" w:name="_Toc114537179"/>
      <w:bookmarkStart w:id="110" w:name="_Toc115257447"/>
      <w:bookmarkStart w:id="111" w:name="_Toc123086767"/>
      <w:bookmarkStart w:id="112" w:name="_Toc123088502"/>
      <w:bookmarkStart w:id="113" w:name="_Toc124298158"/>
      <w:bookmarkStart w:id="114" w:name="_Toc130574909"/>
      <w:bookmarkStart w:id="115" w:name="_Toc131767319"/>
      <w:r>
        <w:t>6.4A.2.3.6</w:t>
      </w:r>
      <w:r w:rsidRPr="00C04A08">
        <w:tab/>
      </w:r>
      <w:proofErr w:type="spellStart"/>
      <w:r w:rsidRPr="00C04A08">
        <w:t>In</w:t>
      </w:r>
      <w:r>
        <w:t>band</w:t>
      </w:r>
      <w:proofErr w:type="spellEnd"/>
      <w:r>
        <w:t xml:space="preserve"> emissions for power class 5</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129BD6D6" w14:textId="77777777" w:rsidR="009A55C6" w:rsidRPr="00DE3715" w:rsidRDefault="009A55C6" w:rsidP="009A55C6">
      <w:pPr>
        <w:overflowPunct w:val="0"/>
        <w:autoSpaceDE w:val="0"/>
        <w:autoSpaceDN w:val="0"/>
        <w:adjustRightInd w:val="0"/>
        <w:textAlignment w:val="baseline"/>
      </w:pPr>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7F8D85FD" w14:textId="77777777" w:rsidR="009A55C6" w:rsidRPr="00DE3715" w:rsidRDefault="009A55C6" w:rsidP="009A55C6">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p>
    <w:p w14:paraId="735A283A" w14:textId="77777777" w:rsidR="009A55C6" w:rsidRPr="00C04A08" w:rsidRDefault="009A55C6" w:rsidP="009A55C6">
      <w:pPr>
        <w:overflowPunct w:val="0"/>
        <w:autoSpaceDE w:val="0"/>
        <w:autoSpaceDN w:val="0"/>
        <w:adjustRightInd w:val="0"/>
        <w:textAlignment w:val="baseline"/>
        <w:rPr>
          <w:lang w:eastAsia="zh-CN"/>
        </w:rPr>
      </w:pPr>
    </w:p>
    <w:p w14:paraId="64C639DF" w14:textId="77777777" w:rsidR="009A55C6" w:rsidRPr="00C04A08" w:rsidRDefault="009A55C6" w:rsidP="009A55C6">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A55C6" w:rsidRPr="00C04A08" w14:paraId="3855516E" w14:textId="77777777" w:rsidTr="0006671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3A70325" w14:textId="77777777" w:rsidR="009A55C6" w:rsidRPr="00C04A08" w:rsidRDefault="009A55C6" w:rsidP="0006671C">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93061D4" w14:textId="77777777" w:rsidR="009A55C6" w:rsidRPr="00C04A08" w:rsidRDefault="009A55C6" w:rsidP="0006671C">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025F57B" w14:textId="77777777" w:rsidR="009A55C6" w:rsidRPr="00C04A08" w:rsidRDefault="009A55C6" w:rsidP="0006671C">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B474600" w14:textId="77777777" w:rsidR="009A55C6" w:rsidRPr="00C04A08" w:rsidRDefault="009A55C6" w:rsidP="0006671C">
            <w:pPr>
              <w:pStyle w:val="TAH"/>
              <w:rPr>
                <w:rFonts w:cs="Arial"/>
              </w:rPr>
            </w:pPr>
            <w:r w:rsidRPr="00C04A08">
              <w:rPr>
                <w:rFonts w:cs="Arial"/>
              </w:rPr>
              <w:t>Applicable Frequencies</w:t>
            </w:r>
          </w:p>
        </w:tc>
      </w:tr>
      <w:tr w:rsidR="009A55C6" w:rsidRPr="00C04A08" w14:paraId="2798DE66" w14:textId="77777777" w:rsidTr="0006671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C21C439" w14:textId="77777777" w:rsidR="009A55C6" w:rsidRPr="00C04A08" w:rsidRDefault="009A55C6" w:rsidP="0006671C">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71A1AF" w14:textId="77777777" w:rsidR="009A55C6" w:rsidRPr="00C04A08" w:rsidRDefault="009A55C6" w:rsidP="0006671C">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054B4C2" w14:textId="77777777" w:rsidR="009A55C6" w:rsidRPr="009D1A65" w:rsidRDefault="000A6FBA" w:rsidP="0006671C">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CA72575" w14:textId="77777777" w:rsidR="009A55C6" w:rsidRPr="00C04A08" w:rsidRDefault="009A55C6" w:rsidP="0006671C">
            <w:pPr>
              <w:pStyle w:val="TAC"/>
              <w:rPr>
                <w:rFonts w:cs="Arial"/>
              </w:rPr>
            </w:pPr>
            <w:r w:rsidRPr="00C04A08">
              <w:rPr>
                <w:rFonts w:cs="Arial"/>
              </w:rPr>
              <w:t>Any non-allocated RB in allocated component carrier and not allocated component carriers</w:t>
            </w:r>
          </w:p>
          <w:p w14:paraId="4354CF13" w14:textId="77777777" w:rsidR="009A55C6" w:rsidRPr="00C04A08" w:rsidRDefault="009A55C6" w:rsidP="0006671C">
            <w:pPr>
              <w:pStyle w:val="TAC"/>
              <w:rPr>
                <w:rFonts w:cs="Arial"/>
              </w:rPr>
            </w:pPr>
            <w:r w:rsidRPr="00C04A08">
              <w:rPr>
                <w:rFonts w:cs="Arial"/>
              </w:rPr>
              <w:t>(NOTE 2)</w:t>
            </w:r>
          </w:p>
        </w:tc>
      </w:tr>
      <w:tr w:rsidR="009A55C6" w:rsidRPr="00C04A08" w14:paraId="6A3048A9" w14:textId="77777777" w:rsidTr="0006671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8C85F" w14:textId="77777777" w:rsidR="009A55C6" w:rsidRPr="00C04A08" w:rsidRDefault="009A55C6" w:rsidP="0006671C">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64BABC5" w14:textId="77777777" w:rsidR="009A55C6" w:rsidRPr="00C04A08" w:rsidRDefault="009A55C6" w:rsidP="0006671C">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0097471" w14:textId="77777777" w:rsidR="009A55C6" w:rsidRPr="00C04A08" w:rsidRDefault="009A55C6" w:rsidP="0006671C">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C4DEA7" w14:textId="77777777" w:rsidR="009A55C6" w:rsidRPr="00C04A08" w:rsidRDefault="009A55C6" w:rsidP="0006671C">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9E9112" w14:textId="77777777" w:rsidR="009A55C6" w:rsidRPr="00C04A08" w:rsidRDefault="009A55C6" w:rsidP="0006671C">
            <w:pPr>
              <w:pStyle w:val="TAC"/>
              <w:rPr>
                <w:rFonts w:cs="Arial"/>
              </w:rPr>
            </w:pPr>
            <w:r w:rsidRPr="00C04A08">
              <w:rPr>
                <w:rFonts w:cs="Arial"/>
              </w:rPr>
              <w:t>Image frequencies (NOTES 2, 3)</w:t>
            </w:r>
          </w:p>
        </w:tc>
      </w:tr>
      <w:tr w:rsidR="009A55C6" w:rsidRPr="00C04A08" w14:paraId="317BD536" w14:textId="77777777" w:rsidTr="0006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759A" w14:textId="77777777" w:rsidR="009A55C6" w:rsidRPr="00C04A08" w:rsidRDefault="009A55C6" w:rsidP="0006671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7899" w14:textId="77777777" w:rsidR="009A55C6" w:rsidRPr="00C04A08" w:rsidRDefault="009A55C6" w:rsidP="0006671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BFB75BF" w14:textId="77777777" w:rsidR="009A55C6" w:rsidRPr="00C04A08" w:rsidRDefault="009A55C6" w:rsidP="0006671C">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8E11D5D" w14:textId="77777777" w:rsidR="009A55C6" w:rsidRPr="00C04A08" w:rsidRDefault="009A55C6" w:rsidP="0006671C">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7816" w14:textId="77777777" w:rsidR="009A55C6" w:rsidRPr="00C04A08" w:rsidRDefault="009A55C6" w:rsidP="0006671C">
            <w:pPr>
              <w:spacing w:after="0"/>
              <w:rPr>
                <w:rFonts w:ascii="Arial" w:hAnsi="Arial" w:cs="Arial"/>
                <w:sz w:val="18"/>
              </w:rPr>
            </w:pPr>
          </w:p>
        </w:tc>
      </w:tr>
      <w:tr w:rsidR="009A55C6" w:rsidRPr="00C04A08" w14:paraId="3717B58D" w14:textId="77777777" w:rsidTr="0006671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F3DC6" w14:textId="77777777" w:rsidR="009A55C6" w:rsidRPr="00C04A08" w:rsidRDefault="009A55C6" w:rsidP="0006671C">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BE1C7DF" w14:textId="77777777" w:rsidR="009A55C6" w:rsidRPr="00C04A08" w:rsidRDefault="009A55C6" w:rsidP="0006671C">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FBD8210" w14:textId="77777777" w:rsidR="009A55C6" w:rsidRPr="00C04A08" w:rsidRDefault="009A55C6" w:rsidP="0006671C">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43387AB" w14:textId="77777777" w:rsidR="009A55C6" w:rsidRPr="00C04A08" w:rsidRDefault="009A55C6" w:rsidP="0006671C">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7E85528" w14:textId="77777777" w:rsidR="009A55C6" w:rsidRPr="00C04A08" w:rsidRDefault="009A55C6" w:rsidP="0006671C">
            <w:pPr>
              <w:pStyle w:val="TAC"/>
              <w:rPr>
                <w:rFonts w:cs="Arial"/>
              </w:rPr>
            </w:pPr>
            <w:r w:rsidRPr="00C04A08">
              <w:rPr>
                <w:rFonts w:cs="Arial"/>
              </w:rPr>
              <w:t>Carrier frequency (NOTES 4, 5)</w:t>
            </w:r>
          </w:p>
        </w:tc>
      </w:tr>
      <w:tr w:rsidR="009A55C6" w:rsidRPr="00C04A08" w14:paraId="50FA0AA5" w14:textId="77777777" w:rsidTr="0006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CA9C8" w14:textId="77777777" w:rsidR="009A55C6" w:rsidRPr="00C04A08" w:rsidRDefault="009A55C6" w:rsidP="0006671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230A" w14:textId="77777777" w:rsidR="009A55C6" w:rsidRPr="00C04A08" w:rsidRDefault="009A55C6" w:rsidP="0006671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78F181E" w14:textId="77777777" w:rsidR="009A55C6" w:rsidRPr="00C04A08" w:rsidRDefault="009A55C6" w:rsidP="0006671C">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79CF671" w14:textId="77777777" w:rsidR="009A55C6" w:rsidRPr="00C04A08" w:rsidRDefault="009A55C6" w:rsidP="0006671C">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701B9" w14:textId="77777777" w:rsidR="009A55C6" w:rsidRPr="00C04A08" w:rsidRDefault="009A55C6" w:rsidP="0006671C">
            <w:pPr>
              <w:spacing w:after="0"/>
              <w:rPr>
                <w:rFonts w:ascii="Arial" w:hAnsi="Arial" w:cs="Arial"/>
                <w:sz w:val="18"/>
              </w:rPr>
            </w:pPr>
          </w:p>
        </w:tc>
      </w:tr>
      <w:tr w:rsidR="009A55C6" w:rsidRPr="00C04A08" w14:paraId="6769DEBA" w14:textId="77777777" w:rsidTr="0006671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3774046" w14:textId="77777777" w:rsidR="009A55C6" w:rsidRPr="00C04A08" w:rsidRDefault="009A55C6" w:rsidP="0006671C">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0E97939" w14:textId="77777777" w:rsidR="009A55C6" w:rsidRPr="00C04A08" w:rsidRDefault="009A55C6" w:rsidP="0006671C">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DC579A" w14:textId="77777777" w:rsidR="009A55C6" w:rsidRPr="00C04A08" w:rsidRDefault="009A55C6" w:rsidP="0006671C">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B1964E5" w14:textId="77777777" w:rsidR="009A55C6" w:rsidRPr="00C04A08" w:rsidRDefault="009A55C6" w:rsidP="0006671C">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084076A4" w14:textId="77777777" w:rsidR="009A55C6" w:rsidRPr="00C04A08" w:rsidRDefault="009A55C6" w:rsidP="0006671C">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C143610" w14:textId="77777777" w:rsidR="009A55C6" w:rsidRPr="00C04A08" w:rsidRDefault="009A55C6" w:rsidP="0006671C">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E6ADE67" w14:textId="77777777" w:rsidR="009A55C6" w:rsidRPr="00C04A08" w:rsidRDefault="009A55C6" w:rsidP="0006671C">
            <w:pPr>
              <w:pStyle w:val="TAN"/>
              <w:rPr>
                <w:szCs w:val="18"/>
                <w:lang w:val="en-US"/>
              </w:rPr>
            </w:pPr>
            <w:r w:rsidRPr="00C04A08">
              <w:rPr>
                <w:szCs w:val="18"/>
              </w:rPr>
              <w:t>NOTE 7:</w:t>
            </w:r>
            <w:r w:rsidRPr="00C04A08">
              <w:rPr>
                <w:szCs w:val="18"/>
              </w:rPr>
              <w:tab/>
              <w:t>EVM s the limit for the modulation format used in the allocated RBs.</w:t>
            </w:r>
          </w:p>
          <w:p w14:paraId="04E2E00D" w14:textId="77777777" w:rsidR="009A55C6" w:rsidRPr="00C04A08" w:rsidRDefault="009A55C6" w:rsidP="0006671C">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EBA02E8" w14:textId="77777777" w:rsidR="009A55C6" w:rsidRPr="00C04A08" w:rsidRDefault="009A55C6" w:rsidP="0006671C">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10E29E5" w14:textId="77777777" w:rsidR="009A55C6" w:rsidRPr="00C04A08" w:rsidRDefault="009A55C6" w:rsidP="0006671C">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39269AC" w14:textId="77777777" w:rsidR="009A55C6" w:rsidRPr="00DE3715" w:rsidRDefault="009A55C6" w:rsidP="009A55C6"/>
    <w:p w14:paraId="75F50C6E" w14:textId="77777777" w:rsidR="009A55C6" w:rsidRPr="00C04A08" w:rsidRDefault="009A55C6" w:rsidP="009A55C6">
      <w:pPr>
        <w:pStyle w:val="5"/>
        <w:rPr>
          <w:ins w:id="116" w:author="Huawei-Chunying Gu" w:date="2023-05-11T11:36:00Z"/>
        </w:rPr>
      </w:pPr>
      <w:ins w:id="117" w:author="Huawei-Chunying Gu" w:date="2023-05-11T11:36:00Z">
        <w:r>
          <w:t>6.4A.2.3.7</w:t>
        </w:r>
        <w:r w:rsidRPr="00C04A08">
          <w:tab/>
        </w:r>
        <w:proofErr w:type="spellStart"/>
        <w:r w:rsidRPr="00C04A08">
          <w:t>In</w:t>
        </w:r>
        <w:r>
          <w:t>band</w:t>
        </w:r>
        <w:proofErr w:type="spellEnd"/>
        <w:r>
          <w:t xml:space="preserve"> emissions for power class 6</w:t>
        </w:r>
      </w:ins>
    </w:p>
    <w:p w14:paraId="54EACAFA" w14:textId="77777777" w:rsidR="009A55C6" w:rsidRPr="00B44DC8" w:rsidRDefault="009A55C6" w:rsidP="009A55C6">
      <w:pPr>
        <w:overflowPunct w:val="0"/>
        <w:autoSpaceDE w:val="0"/>
        <w:autoSpaceDN w:val="0"/>
        <w:adjustRightInd w:val="0"/>
        <w:textAlignment w:val="baseline"/>
        <w:rPr>
          <w:ins w:id="118" w:author="Huawei-Chunying Gu" w:date="2023-05-11T11:36:00Z"/>
        </w:rPr>
      </w:pPr>
      <w:ins w:id="119" w:author="Huawei-Chunying Gu" w:date="2023-05-11T11:36:00Z">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FD420C">
          <w:t>specified in clause 6.4</w:t>
        </w:r>
        <w:r>
          <w:t>A</w:t>
        </w:r>
        <w:r w:rsidRPr="00FD420C">
          <w:t>.2.3.</w:t>
        </w:r>
        <w:r>
          <w:t>6</w:t>
        </w:r>
        <w:r w:rsidRPr="00FD420C">
          <w:t xml:space="preserve"> applies</w:t>
        </w:r>
      </w:ins>
    </w:p>
    <w:p w14:paraId="45AB75FD" w14:textId="77777777" w:rsidR="009A55C6" w:rsidRPr="009A55C6" w:rsidRDefault="009A55C6" w:rsidP="009A55C6"/>
    <w:p w14:paraId="4557B7BD" w14:textId="77777777" w:rsidR="00251DED" w:rsidRPr="00AB607B" w:rsidRDefault="00251DED" w:rsidP="004B3B21"/>
    <w:p w14:paraId="1ED29B86" w14:textId="77777777" w:rsidR="00F95FC4" w:rsidRDefault="00F95FC4" w:rsidP="00F95FC4">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3A54E" w14:textId="77777777" w:rsidR="000A6FBA" w:rsidRDefault="000A6FBA">
      <w:r>
        <w:separator/>
      </w:r>
    </w:p>
  </w:endnote>
  <w:endnote w:type="continuationSeparator" w:id="0">
    <w:p w14:paraId="5828D984" w14:textId="77777777" w:rsidR="000A6FBA" w:rsidRDefault="000A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98FF4" w14:textId="77777777" w:rsidR="000A6FBA" w:rsidRDefault="000A6FBA">
      <w:r>
        <w:separator/>
      </w:r>
    </w:p>
  </w:footnote>
  <w:footnote w:type="continuationSeparator" w:id="0">
    <w:p w14:paraId="74335C1F" w14:textId="77777777" w:rsidR="000A6FBA" w:rsidRDefault="000A6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5"/>
  </w:num>
  <w:num w:numId="4">
    <w:abstractNumId w:val="21"/>
  </w:num>
  <w:num w:numId="5">
    <w:abstractNumId w:val="14"/>
  </w:num>
  <w:num w:numId="6">
    <w:abstractNumId w:val="29"/>
  </w:num>
  <w:num w:numId="7">
    <w:abstractNumId w:val="32"/>
  </w:num>
  <w:num w:numId="8">
    <w:abstractNumId w:val="34"/>
  </w:num>
  <w:num w:numId="9">
    <w:abstractNumId w:val="12"/>
  </w:num>
  <w:num w:numId="10">
    <w:abstractNumId w:val="6"/>
  </w:num>
  <w:num w:numId="11">
    <w:abstractNumId w:val="15"/>
  </w:num>
  <w:num w:numId="12">
    <w:abstractNumId w:val="17"/>
  </w:num>
  <w:num w:numId="13">
    <w:abstractNumId w:val="13"/>
  </w:num>
  <w:num w:numId="14">
    <w:abstractNumId w:val="26"/>
  </w:num>
  <w:num w:numId="15">
    <w:abstractNumId w:val="0"/>
  </w:num>
  <w:num w:numId="16">
    <w:abstractNumId w:val="28"/>
  </w:num>
  <w:num w:numId="17">
    <w:abstractNumId w:val="23"/>
  </w:num>
  <w:num w:numId="18">
    <w:abstractNumId w:val="18"/>
  </w:num>
  <w:num w:numId="19">
    <w:abstractNumId w:val="2"/>
  </w:num>
  <w:num w:numId="20">
    <w:abstractNumId w:val="33"/>
  </w:num>
  <w:num w:numId="21">
    <w:abstractNumId w:val="9"/>
  </w:num>
  <w:num w:numId="22">
    <w:abstractNumId w:val="4"/>
  </w:num>
  <w:num w:numId="23">
    <w:abstractNumId w:val="20"/>
  </w:num>
  <w:num w:numId="24">
    <w:abstractNumId w:val="19"/>
  </w:num>
  <w:num w:numId="25">
    <w:abstractNumId w:val="30"/>
  </w:num>
  <w:num w:numId="26">
    <w:abstractNumId w:val="16"/>
  </w:num>
  <w:num w:numId="27">
    <w:abstractNumId w:val="8"/>
  </w:num>
  <w:num w:numId="28">
    <w:abstractNumId w:val="3"/>
  </w:num>
  <w:num w:numId="29">
    <w:abstractNumId w:val="27"/>
  </w:num>
  <w:num w:numId="30">
    <w:abstractNumId w:val="22"/>
  </w:num>
  <w:num w:numId="31">
    <w:abstractNumId w:val="7"/>
  </w:num>
  <w:num w:numId="32">
    <w:abstractNumId w:val="2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25"/>
  </w:num>
  <w:num w:numId="48">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Huawei- Chunying GU">
    <w15:presenceInfo w15:providerId="None" w15:userId="Huawei- 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4D55"/>
    <w:rsid w:val="00005C0C"/>
    <w:rsid w:val="00014677"/>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83458"/>
    <w:rsid w:val="00092D4B"/>
    <w:rsid w:val="000963F1"/>
    <w:rsid w:val="00097A8E"/>
    <w:rsid w:val="000A06C7"/>
    <w:rsid w:val="000A46BB"/>
    <w:rsid w:val="000A6FBA"/>
    <w:rsid w:val="000B322D"/>
    <w:rsid w:val="000C47C3"/>
    <w:rsid w:val="000C537D"/>
    <w:rsid w:val="000C5FF7"/>
    <w:rsid w:val="000D2ACB"/>
    <w:rsid w:val="000D4530"/>
    <w:rsid w:val="000D58AB"/>
    <w:rsid w:val="000E471B"/>
    <w:rsid w:val="000F0C11"/>
    <w:rsid w:val="000F6D25"/>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A63"/>
    <w:rsid w:val="00211AB7"/>
    <w:rsid w:val="00220B9E"/>
    <w:rsid w:val="00222C1C"/>
    <w:rsid w:val="002347A2"/>
    <w:rsid w:val="00245B70"/>
    <w:rsid w:val="00251DED"/>
    <w:rsid w:val="00254D08"/>
    <w:rsid w:val="0026046B"/>
    <w:rsid w:val="00262EBF"/>
    <w:rsid w:val="00263719"/>
    <w:rsid w:val="00263ABD"/>
    <w:rsid w:val="002649D9"/>
    <w:rsid w:val="00266C5B"/>
    <w:rsid w:val="002675F0"/>
    <w:rsid w:val="0027387D"/>
    <w:rsid w:val="0027605B"/>
    <w:rsid w:val="0028044C"/>
    <w:rsid w:val="00286122"/>
    <w:rsid w:val="00287BDE"/>
    <w:rsid w:val="002915DA"/>
    <w:rsid w:val="002A0090"/>
    <w:rsid w:val="002A181C"/>
    <w:rsid w:val="002A58B2"/>
    <w:rsid w:val="002B4987"/>
    <w:rsid w:val="002B633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28D1"/>
    <w:rsid w:val="003740DB"/>
    <w:rsid w:val="003765B8"/>
    <w:rsid w:val="003801A4"/>
    <w:rsid w:val="00392D8F"/>
    <w:rsid w:val="00393343"/>
    <w:rsid w:val="003A24D0"/>
    <w:rsid w:val="003A2633"/>
    <w:rsid w:val="003A2BEE"/>
    <w:rsid w:val="003A6881"/>
    <w:rsid w:val="003C0589"/>
    <w:rsid w:val="003C3971"/>
    <w:rsid w:val="003C6ED8"/>
    <w:rsid w:val="003C78FE"/>
    <w:rsid w:val="003C7BCA"/>
    <w:rsid w:val="003D2C29"/>
    <w:rsid w:val="003D64F3"/>
    <w:rsid w:val="003D79C0"/>
    <w:rsid w:val="003D7DE9"/>
    <w:rsid w:val="003E7471"/>
    <w:rsid w:val="003E7B27"/>
    <w:rsid w:val="00414B22"/>
    <w:rsid w:val="004155F1"/>
    <w:rsid w:val="00416C67"/>
    <w:rsid w:val="00422652"/>
    <w:rsid w:val="0042291A"/>
    <w:rsid w:val="00423334"/>
    <w:rsid w:val="00423875"/>
    <w:rsid w:val="004345EC"/>
    <w:rsid w:val="00437B9E"/>
    <w:rsid w:val="00440CC8"/>
    <w:rsid w:val="00453EC5"/>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27D46"/>
    <w:rsid w:val="0053388B"/>
    <w:rsid w:val="005354B1"/>
    <w:rsid w:val="00535773"/>
    <w:rsid w:val="005422FA"/>
    <w:rsid w:val="00543E6C"/>
    <w:rsid w:val="0054430C"/>
    <w:rsid w:val="00547698"/>
    <w:rsid w:val="00554860"/>
    <w:rsid w:val="00562796"/>
    <w:rsid w:val="00565087"/>
    <w:rsid w:val="00566E94"/>
    <w:rsid w:val="00591DC6"/>
    <w:rsid w:val="00597B11"/>
    <w:rsid w:val="00597CE5"/>
    <w:rsid w:val="005A1A4A"/>
    <w:rsid w:val="005A5127"/>
    <w:rsid w:val="005B06FE"/>
    <w:rsid w:val="005B5532"/>
    <w:rsid w:val="005C3A36"/>
    <w:rsid w:val="005D2E01"/>
    <w:rsid w:val="005D4204"/>
    <w:rsid w:val="005D5255"/>
    <w:rsid w:val="005D69DF"/>
    <w:rsid w:val="005D7526"/>
    <w:rsid w:val="005E4BB2"/>
    <w:rsid w:val="005F09D1"/>
    <w:rsid w:val="005F4EB3"/>
    <w:rsid w:val="00602AEA"/>
    <w:rsid w:val="006073E3"/>
    <w:rsid w:val="00607D1E"/>
    <w:rsid w:val="006117E3"/>
    <w:rsid w:val="00613503"/>
    <w:rsid w:val="00614FDF"/>
    <w:rsid w:val="00615895"/>
    <w:rsid w:val="0062322A"/>
    <w:rsid w:val="00623302"/>
    <w:rsid w:val="0063543D"/>
    <w:rsid w:val="006373E1"/>
    <w:rsid w:val="006418F3"/>
    <w:rsid w:val="00647114"/>
    <w:rsid w:val="00651664"/>
    <w:rsid w:val="00654049"/>
    <w:rsid w:val="006550E5"/>
    <w:rsid w:val="0066057B"/>
    <w:rsid w:val="0067005C"/>
    <w:rsid w:val="00670B64"/>
    <w:rsid w:val="00672239"/>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5D93"/>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E564E"/>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A22A4"/>
    <w:rsid w:val="008B3FBF"/>
    <w:rsid w:val="008B5769"/>
    <w:rsid w:val="008C1BF1"/>
    <w:rsid w:val="008C384C"/>
    <w:rsid w:val="008C49F6"/>
    <w:rsid w:val="008C5449"/>
    <w:rsid w:val="008C68B8"/>
    <w:rsid w:val="008C73A0"/>
    <w:rsid w:val="008D2803"/>
    <w:rsid w:val="008D4E6E"/>
    <w:rsid w:val="008E47C9"/>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4396D"/>
    <w:rsid w:val="00952DE1"/>
    <w:rsid w:val="00955741"/>
    <w:rsid w:val="00965F85"/>
    <w:rsid w:val="00990156"/>
    <w:rsid w:val="009A0A58"/>
    <w:rsid w:val="009A5319"/>
    <w:rsid w:val="009A55C6"/>
    <w:rsid w:val="009A71CB"/>
    <w:rsid w:val="009B027E"/>
    <w:rsid w:val="009B6316"/>
    <w:rsid w:val="009C1887"/>
    <w:rsid w:val="009C208C"/>
    <w:rsid w:val="009C676B"/>
    <w:rsid w:val="009E31A1"/>
    <w:rsid w:val="009E4A6A"/>
    <w:rsid w:val="009F37B7"/>
    <w:rsid w:val="009F67A9"/>
    <w:rsid w:val="00A01AE2"/>
    <w:rsid w:val="00A10F02"/>
    <w:rsid w:val="00A164B4"/>
    <w:rsid w:val="00A1789F"/>
    <w:rsid w:val="00A17CB4"/>
    <w:rsid w:val="00A2427F"/>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B607B"/>
    <w:rsid w:val="00AC09D7"/>
    <w:rsid w:val="00AC1931"/>
    <w:rsid w:val="00AC6BC6"/>
    <w:rsid w:val="00AC6ED2"/>
    <w:rsid w:val="00AD1E61"/>
    <w:rsid w:val="00AD4DBB"/>
    <w:rsid w:val="00AE19D7"/>
    <w:rsid w:val="00AE3967"/>
    <w:rsid w:val="00AE65E2"/>
    <w:rsid w:val="00AF2FB8"/>
    <w:rsid w:val="00B03B17"/>
    <w:rsid w:val="00B15076"/>
    <w:rsid w:val="00B15449"/>
    <w:rsid w:val="00B16C2E"/>
    <w:rsid w:val="00B23FF1"/>
    <w:rsid w:val="00B26B86"/>
    <w:rsid w:val="00B33202"/>
    <w:rsid w:val="00B43C31"/>
    <w:rsid w:val="00B46D26"/>
    <w:rsid w:val="00B50459"/>
    <w:rsid w:val="00B53C0F"/>
    <w:rsid w:val="00B5514D"/>
    <w:rsid w:val="00B55344"/>
    <w:rsid w:val="00B65F71"/>
    <w:rsid w:val="00B67681"/>
    <w:rsid w:val="00B715D6"/>
    <w:rsid w:val="00B83E2E"/>
    <w:rsid w:val="00B9210A"/>
    <w:rsid w:val="00B93086"/>
    <w:rsid w:val="00B93DB8"/>
    <w:rsid w:val="00B95004"/>
    <w:rsid w:val="00B97FF3"/>
    <w:rsid w:val="00BA00C8"/>
    <w:rsid w:val="00BA19ED"/>
    <w:rsid w:val="00BA4776"/>
    <w:rsid w:val="00BA4B8D"/>
    <w:rsid w:val="00BC0CEA"/>
    <w:rsid w:val="00BC0F7D"/>
    <w:rsid w:val="00BC1407"/>
    <w:rsid w:val="00BD0BBC"/>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6DB9"/>
    <w:rsid w:val="00D30F7D"/>
    <w:rsid w:val="00D33AEF"/>
    <w:rsid w:val="00D36A80"/>
    <w:rsid w:val="00D40A70"/>
    <w:rsid w:val="00D4262E"/>
    <w:rsid w:val="00D438F6"/>
    <w:rsid w:val="00D440D5"/>
    <w:rsid w:val="00D4552B"/>
    <w:rsid w:val="00D45A6D"/>
    <w:rsid w:val="00D46B3C"/>
    <w:rsid w:val="00D517D9"/>
    <w:rsid w:val="00D52CE7"/>
    <w:rsid w:val="00D57972"/>
    <w:rsid w:val="00D61338"/>
    <w:rsid w:val="00D63A4F"/>
    <w:rsid w:val="00D63D4E"/>
    <w:rsid w:val="00D675A9"/>
    <w:rsid w:val="00D709AA"/>
    <w:rsid w:val="00D738D6"/>
    <w:rsid w:val="00D755EB"/>
    <w:rsid w:val="00D76048"/>
    <w:rsid w:val="00D87E00"/>
    <w:rsid w:val="00D9134D"/>
    <w:rsid w:val="00D9392B"/>
    <w:rsid w:val="00DA5558"/>
    <w:rsid w:val="00DA60E6"/>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02C6"/>
    <w:rsid w:val="00F44111"/>
    <w:rsid w:val="00F46140"/>
    <w:rsid w:val="00F4799A"/>
    <w:rsid w:val="00F50596"/>
    <w:rsid w:val="00F5572C"/>
    <w:rsid w:val="00F560E1"/>
    <w:rsid w:val="00F57F31"/>
    <w:rsid w:val="00F653B8"/>
    <w:rsid w:val="00F71091"/>
    <w:rsid w:val="00F71B10"/>
    <w:rsid w:val="00F76554"/>
    <w:rsid w:val="00F84F0D"/>
    <w:rsid w:val="00F9008D"/>
    <w:rsid w:val="00F91227"/>
    <w:rsid w:val="00F9358B"/>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3">
    <w:name w:val="未处理的提及1"/>
    <w:uiPriority w:val="99"/>
    <w:unhideWhenUsed/>
    <w:rsid w:val="0074026F"/>
    <w:rPr>
      <w:color w:val="605E5C"/>
      <w:shd w:val="clear" w:color="auto" w:fill="E1DFDD"/>
    </w:rPr>
  </w:style>
  <w:style w:type="character" w:styleId="ad">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uiPriority w:val="99"/>
    <w:qFormat/>
    <w:rsid w:val="00842EF7"/>
    <w:rPr>
      <w:rFonts w:ascii="Arial" w:hAnsi="Arial"/>
      <w:lang w:eastAsia="en-US"/>
    </w:rPr>
  </w:style>
  <w:style w:type="character" w:customStyle="1" w:styleId="80">
    <w:name w:val="标题 8 字符"/>
    <w:link w:val="8"/>
    <w:uiPriority w:val="99"/>
    <w:qFormat/>
    <w:rsid w:val="00842EF7"/>
    <w:rPr>
      <w:rFonts w:ascii="Arial" w:hAnsi="Arial"/>
      <w:sz w:val="36"/>
      <w:lang w:eastAsia="en-US"/>
    </w:rPr>
  </w:style>
  <w:style w:type="character" w:customStyle="1" w:styleId="90">
    <w:name w:val="标题 9 字符"/>
    <w:link w:val="9"/>
    <w:uiPriority w:val="9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uiPriority w:val="99"/>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uiPriority w:val="99"/>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uiPriority w:val="99"/>
    <w:qFormat/>
    <w:rsid w:val="00842EF7"/>
    <w:rPr>
      <w:rFonts w:eastAsia="MS Mincho"/>
      <w:i/>
      <w:lang w:eastAsia="en-US"/>
    </w:rPr>
  </w:style>
  <w:style w:type="paragraph" w:styleId="35">
    <w:name w:val="Body Text 3"/>
    <w:basedOn w:val="a1"/>
    <w:link w:val="36"/>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uiPriority w:val="99"/>
    <w:qFormat/>
    <w:rsid w:val="00842EF7"/>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842EF7"/>
    <w:pPr>
      <w:spacing w:after="0"/>
      <w:ind w:left="851"/>
    </w:pPr>
    <w:rPr>
      <w:rFonts w:eastAsia="MS Mincho"/>
      <w:lang w:val="it-IT" w:eastAsia="en-GB"/>
    </w:rPr>
  </w:style>
  <w:style w:type="paragraph" w:styleId="53">
    <w:name w:val="List Number 5"/>
    <w:basedOn w:val="a1"/>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rsid w:val="00842EF7"/>
    <w:rPr>
      <w:rFonts w:eastAsia="Batang"/>
      <w:lang w:eastAsia="en-US"/>
    </w:rPr>
  </w:style>
  <w:style w:type="paragraph" w:styleId="afff0">
    <w:name w:val="endnote text"/>
    <w:basedOn w:val="a1"/>
    <w:link w:val="afff1"/>
    <w:uiPriority w:val="99"/>
    <w:qFormat/>
    <w:rsid w:val="00842EF7"/>
    <w:pPr>
      <w:snapToGrid w:val="0"/>
    </w:pPr>
  </w:style>
  <w:style w:type="character" w:customStyle="1" w:styleId="afff1">
    <w:name w:val="尾注文本 字符"/>
    <w:link w:val="afff0"/>
    <w:uiPriority w:val="99"/>
    <w:qFormat/>
    <w:rsid w:val="00842EF7"/>
    <w:rPr>
      <w:rFonts w:eastAsia="宋体"/>
      <w:lang w:eastAsia="en-US"/>
    </w:rPr>
  </w:style>
  <w:style w:type="character" w:styleId="af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3">
    <w:name w:val="Title"/>
    <w:basedOn w:val="a1"/>
    <w:next w:val="a1"/>
    <w:link w:val="afff4"/>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5">
    <w:name w:val="Date"/>
    <w:basedOn w:val="a1"/>
    <w:next w:val="a1"/>
    <w:link w:val="afff6"/>
    <w:uiPriority w:val="99"/>
    <w:qFormat/>
    <w:rsid w:val="00842EF7"/>
    <w:pPr>
      <w:overflowPunct w:val="0"/>
      <w:autoSpaceDE w:val="0"/>
      <w:autoSpaceDN w:val="0"/>
      <w:adjustRightInd w:val="0"/>
      <w:textAlignment w:val="baseline"/>
    </w:pPr>
    <w:rPr>
      <w:rFonts w:eastAsia="MS Mincho"/>
    </w:rPr>
  </w:style>
  <w:style w:type="character" w:customStyle="1" w:styleId="afff6">
    <w:name w:val="日期 字符"/>
    <w:link w:val="afff5"/>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3"/>
    <w:next w:val="ab"/>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sz w:val="24"/>
      <w:szCs w:val="24"/>
      <w:lang w:eastAsia="ko-KR"/>
    </w:rPr>
  </w:style>
  <w:style w:type="paragraph" w:customStyle="1" w:styleId="ATC">
    <w:name w:val="ATC"/>
    <w:basedOn w:val="a1"/>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842EF7"/>
    <w:pPr>
      <w:tabs>
        <w:tab w:val="center" w:pos="4820"/>
        <w:tab w:val="right" w:pos="9640"/>
      </w:tabs>
    </w:pPr>
    <w:rPr>
      <w:lang w:eastAsia="ja-JP"/>
    </w:rPr>
  </w:style>
  <w:style w:type="paragraph" w:customStyle="1" w:styleId="Separation">
    <w:name w:val="Separation"/>
    <w:basedOn w:val="11"/>
    <w:next w:val="a1"/>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qFormat/>
    <w:rsid w:val="00842EF7"/>
    <w:rPr>
      <w:rFonts w:ascii="Tahoma" w:eastAsia="MS Mincho" w:hAnsi="Tahoma" w:cs="Tahoma"/>
      <w:sz w:val="16"/>
      <w:szCs w:val="16"/>
    </w:rPr>
  </w:style>
  <w:style w:type="paragraph" w:customStyle="1" w:styleId="JK-text-simpledoc">
    <w:name w:val="JK - text - simple doc"/>
    <w:basedOn w:val="affa"/>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842EF7"/>
    <w:pPr>
      <w:spacing w:before="100" w:beforeAutospacing="1" w:after="100" w:afterAutospacing="1"/>
    </w:pPr>
    <w:rPr>
      <w:rFonts w:eastAsia="MS Mincho"/>
      <w:sz w:val="24"/>
      <w:szCs w:val="24"/>
      <w:lang w:val="en-US"/>
    </w:rPr>
  </w:style>
  <w:style w:type="paragraph" w:customStyle="1" w:styleId="18">
    <w:name w:val="吹き出し1"/>
    <w:basedOn w:val="a1"/>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a7"/>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842EF7"/>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842EF7"/>
    <w:pPr>
      <w:spacing w:before="120"/>
      <w:outlineLvl w:val="2"/>
    </w:pPr>
    <w:rPr>
      <w:sz w:val="28"/>
    </w:rPr>
  </w:style>
  <w:style w:type="paragraph" w:customStyle="1" w:styleId="Heading2Head2A2">
    <w:name w:val="Heading 2.Head2A.2"/>
    <w:basedOn w:val="11"/>
    <w:next w:val="a1"/>
    <w:uiPriority w:val="99"/>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affa"/>
    <w:uiPriority w:val="99"/>
    <w:qFormat/>
    <w:rsid w:val="00842EF7"/>
    <w:pPr>
      <w:widowControl w:val="0"/>
      <w:spacing w:after="120"/>
      <w:ind w:left="283" w:hanging="283"/>
    </w:pPr>
    <w:rPr>
      <w:lang w:eastAsia="de-DE"/>
    </w:rPr>
  </w:style>
  <w:style w:type="paragraph" w:customStyle="1" w:styleId="11BodyText">
    <w:name w:val="11 BodyText"/>
    <w:basedOn w:val="a1"/>
    <w:uiPriority w:val="99"/>
    <w:qFormat/>
    <w:rsid w:val="00842EF7"/>
    <w:pPr>
      <w:spacing w:after="220"/>
      <w:ind w:left="1298"/>
    </w:pPr>
    <w:rPr>
      <w:rFonts w:ascii="Arial" w:hAnsi="Arial"/>
      <w:lang w:val="en-US" w:eastAsia="en-GB"/>
    </w:rPr>
  </w:style>
  <w:style w:type="numbering" w:customStyle="1" w:styleId="19">
    <w:name w:val="无列表1"/>
    <w:next w:val="a4"/>
    <w:uiPriority w:val="99"/>
    <w:semiHidden/>
    <w:rsid w:val="00842EF7"/>
  </w:style>
  <w:style w:type="paragraph" w:customStyle="1" w:styleId="berschrift2Head2A2">
    <w:name w:val="Überschrift 2.Head2A.2"/>
    <w:basedOn w:val="11"/>
    <w:next w:val="a1"/>
    <w:uiPriority w:val="99"/>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uiPriority w:val="99"/>
    <w:qFormat/>
    <w:rsid w:val="00842EF7"/>
    <w:rPr>
      <w:lang w:eastAsia="en-US"/>
    </w:rPr>
  </w:style>
  <w:style w:type="paragraph" w:customStyle="1" w:styleId="CharChar24">
    <w:name w:val="Char Char24"/>
    <w:basedOn w:val="a1"/>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a1"/>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uiPriority w:val="99"/>
    <w:qFormat/>
    <w:rsid w:val="00842EF7"/>
    <w:rPr>
      <w:rFonts w:eastAsia="Malgun Gothic"/>
      <w:lang w:eastAsia="en-US"/>
    </w:rPr>
  </w:style>
  <w:style w:type="character" w:customStyle="1" w:styleId="26">
    <w:name w:val="列表 2 字符"/>
    <w:link w:val="25"/>
    <w:uiPriority w:val="99"/>
    <w:qFormat/>
    <w:rsid w:val="00842EF7"/>
    <w:rPr>
      <w:rFonts w:eastAsia="Times New Roman"/>
      <w:lang w:eastAsia="en-US"/>
    </w:rPr>
  </w:style>
  <w:style w:type="character" w:customStyle="1" w:styleId="33">
    <w:name w:val="列表项目符号 3 字符"/>
    <w:link w:val="32"/>
    <w:uiPriority w:val="99"/>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0"/>
    <w:uiPriority w:val="99"/>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uiPriority w:val="99"/>
    <w:qFormat/>
    <w:rsid w:val="00842EF7"/>
    <w:pPr>
      <w:widowControl w:val="0"/>
      <w:spacing w:after="240"/>
      <w:jc w:val="both"/>
    </w:pPr>
    <w:rPr>
      <w:sz w:val="24"/>
      <w:lang w:val="en-AU"/>
    </w:rPr>
  </w:style>
  <w:style w:type="paragraph" w:customStyle="1" w:styleId="berschrift1H1">
    <w:name w:val="Überschrift 1.H1"/>
    <w:basedOn w:val="a1"/>
    <w:next w:val="a1"/>
    <w:uiPriority w:val="99"/>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42EF7"/>
    <w:pPr>
      <w:spacing w:after="240"/>
      <w:jc w:val="both"/>
    </w:pPr>
    <w:rPr>
      <w:rFonts w:ascii="Helvetica" w:hAnsi="Helvetica"/>
    </w:rPr>
  </w:style>
  <w:style w:type="paragraph" w:customStyle="1" w:styleId="List1">
    <w:name w:val="List1"/>
    <w:basedOn w:val="a1"/>
    <w:uiPriority w:val="99"/>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842EF7"/>
    <w:pPr>
      <w:spacing w:before="120" w:after="0"/>
      <w:jc w:val="both"/>
    </w:pPr>
    <w:rPr>
      <w:lang w:val="en-US"/>
    </w:rPr>
  </w:style>
  <w:style w:type="paragraph" w:customStyle="1" w:styleId="centered">
    <w:name w:val="centered"/>
    <w:basedOn w:val="a1"/>
    <w:uiPriority w:val="99"/>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9">
    <w:name w:val="Placeholder Text"/>
    <w:uiPriority w:val="99"/>
    <w:unhideWhenUsed/>
    <w:qFormat/>
    <w:rsid w:val="00842EF7"/>
    <w:rPr>
      <w:color w:val="808080"/>
    </w:rPr>
  </w:style>
  <w:style w:type="paragraph" w:customStyle="1" w:styleId="LGTdoc">
    <w:name w:val="LGTdoc_본문"/>
    <w:basedOn w:val="a1"/>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uiPriority w:val="99"/>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uiPriority w:val="99"/>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uiPriority w:val="99"/>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uiPriority w:val="20"/>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b">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d">
    <w:name w:val="line number"/>
    <w:qFormat/>
    <w:rsid w:val="00440CC8"/>
    <w:rPr>
      <w:rFonts w:ascii="Arial" w:eastAsia="宋体" w:hAnsi="Arial" w:cs="Arial"/>
      <w:color w:val="0000FF"/>
      <w:kern w:val="2"/>
      <w:lang w:val="en-US" w:eastAsia="zh-CN" w:bidi="ar-SA"/>
    </w:rPr>
  </w:style>
  <w:style w:type="paragraph" w:styleId="afffe">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f">
    <w:name w:val="Note Heading"/>
    <w:basedOn w:val="a1"/>
    <w:next w:val="a1"/>
    <w:link w:val="affff0"/>
    <w:qFormat/>
    <w:rsid w:val="00440CC8"/>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440CC8"/>
    <w:rPr>
      <w:rFonts w:eastAsia="Batang"/>
      <w:lang w:eastAsia="en-US"/>
    </w:rPr>
  </w:style>
  <w:style w:type="paragraph" w:customStyle="1" w:styleId="affff2">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1">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0B322D"/>
    <w:rPr>
      <w:rFonts w:eastAsia="MS Mincho"/>
      <w:lang w:val="it-IT"/>
    </w:rPr>
  </w:style>
  <w:style w:type="paragraph" w:customStyle="1" w:styleId="affff4">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4">
    <w:name w:val="HTML Acronym"/>
    <w:basedOn w:val="a2"/>
    <w:uiPriority w:val="99"/>
    <w:unhideWhenUsed/>
    <w:rsid w:val="000B322D"/>
  </w:style>
  <w:style w:type="table" w:styleId="affff5">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2"/>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2"/>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2"/>
    <w:semiHidden/>
    <w:qFormat/>
    <w:rsid w:val="003E7471"/>
    <w:rPr>
      <w:rFonts w:ascii="Times New Roman" w:eastAsia="Times New Roman" w:hAnsi="Times New Roman"/>
      <w:sz w:val="18"/>
      <w:szCs w:val="18"/>
      <w:lang w:val="en-GB" w:eastAsia="en-GB"/>
    </w:rPr>
  </w:style>
  <w:style w:type="character" w:customStyle="1" w:styleId="word">
    <w:name w:val="word"/>
    <w:basedOn w:val="a2"/>
    <w:qFormat/>
    <w:rsid w:val="003E7471"/>
  </w:style>
  <w:style w:type="character" w:customStyle="1" w:styleId="1f4">
    <w:name w:val="未处理的提及1"/>
    <w:basedOn w:val="a2"/>
    <w:uiPriority w:val="99"/>
    <w:semiHidden/>
    <w:qFormat/>
    <w:rsid w:val="003E7471"/>
    <w:rPr>
      <w:color w:val="605E5C"/>
      <w:shd w:val="clear" w:color="auto" w:fill="E1DFDD"/>
    </w:rPr>
  </w:style>
  <w:style w:type="character" w:customStyle="1" w:styleId="affff6">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3E7471"/>
    <w:rPr>
      <w:rFonts w:ascii="Times New Roman" w:hAnsi="Times New Roman"/>
      <w:lang w:val="en-GB" w:eastAsia="en-US"/>
    </w:rPr>
  </w:style>
  <w:style w:type="character" w:customStyle="1" w:styleId="UnresolvedMention4">
    <w:name w:val="Unresolved Mention4"/>
    <w:basedOn w:val="a2"/>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1"/>
    <w:qFormat/>
    <w:rsid w:val="003E7471"/>
    <w:pPr>
      <w:keepNext/>
      <w:spacing w:after="0"/>
      <w:jc w:val="center"/>
    </w:pPr>
    <w:rPr>
      <w:rFonts w:ascii="Arial" w:eastAsia="Calibri" w:hAnsi="Arial" w:cs="Arial"/>
      <w:lang w:val="fi-FI" w:eastAsia="fi-FI"/>
    </w:rPr>
  </w:style>
  <w:style w:type="paragraph" w:customStyle="1" w:styleId="tah00">
    <w:name w:val="tah0"/>
    <w:basedOn w:val="a1"/>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7">
    <w:name w:val="macro"/>
    <w:link w:val="affff8"/>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2"/>
    <w:link w:val="affff7"/>
    <w:uiPriority w:val="99"/>
    <w:qFormat/>
    <w:rsid w:val="003E7471"/>
    <w:rPr>
      <w:rFonts w:ascii="Courier New" w:hAnsi="Courier New"/>
      <w:kern w:val="2"/>
      <w:sz w:val="24"/>
      <w:lang w:val="en-US" w:eastAsia="zh-CN"/>
    </w:rPr>
  </w:style>
  <w:style w:type="paragraph" w:styleId="82">
    <w:name w:val="index 8"/>
    <w:basedOn w:val="a1"/>
    <w:next w:val="a1"/>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1"/>
    <w:next w:val="a1"/>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1"/>
    <w:next w:val="a1"/>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1"/>
    <w:next w:val="a1"/>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1"/>
    <w:next w:val="a1"/>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1"/>
    <w:next w:val="a1"/>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1"/>
    <w:next w:val="a1"/>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9">
    <w:name w:val="参考资料列表"/>
    <w:basedOn w:val="af3"/>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3E7471"/>
    <w:rPr>
      <w:sz w:val="21"/>
      <w:szCs w:val="22"/>
      <w:lang w:eastAsia="zh-CN"/>
    </w:rPr>
  </w:style>
  <w:style w:type="character" w:customStyle="1" w:styleId="affffa">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b">
    <w:name w:val="文稿标题"/>
    <w:basedOn w:val="a1"/>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1"/>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1"/>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1"/>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3"/>
    <w:uiPriority w:val="99"/>
    <w:qFormat/>
    <w:rsid w:val="003E7471"/>
    <w:pPr>
      <w:spacing w:before="120" w:after="120"/>
    </w:pPr>
    <w:rPr>
      <w:rFonts w:ascii="Book Antiqua" w:hAnsi="Book Antiqua"/>
      <w:b/>
    </w:rPr>
  </w:style>
  <w:style w:type="paragraph" w:customStyle="1" w:styleId="abstract">
    <w:name w:val="abstract"/>
    <w:basedOn w:val="a1"/>
    <w:next w:val="a1"/>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1"/>
    <w:next w:val="a1"/>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1"/>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3E7471"/>
    <w:pPr>
      <w:keepNext/>
      <w:numPr>
        <w:numId w:val="28"/>
      </w:numPr>
      <w:spacing w:before="240" w:after="0"/>
      <w:jc w:val="both"/>
    </w:pPr>
    <w:rPr>
      <w:rFonts w:ascii="Arial" w:hAnsi="Arial"/>
      <w:b/>
      <w:sz w:val="24"/>
      <w:u w:val="single"/>
      <w:lang w:val="en-US" w:eastAsia="zh-CN"/>
    </w:rPr>
  </w:style>
  <w:style w:type="paragraph" w:customStyle="1" w:styleId="no0">
    <w:name w:val="no"/>
    <w:basedOn w:val="a1"/>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1"/>
    <w:next w:val="a1"/>
    <w:uiPriority w:val="99"/>
    <w:qFormat/>
    <w:rsid w:val="003E7471"/>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E7471"/>
    <w:pPr>
      <w:numPr>
        <w:numId w:val="3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3E7471"/>
    <w:rPr>
      <w:rFonts w:asciiTheme="minorHAnsi" w:eastAsiaTheme="minorEastAsia" w:hAnsiTheme="minorHAnsi" w:cstheme="minorBidi"/>
      <w:kern w:val="2"/>
      <w:sz w:val="18"/>
      <w:szCs w:val="18"/>
    </w:rPr>
  </w:style>
  <w:style w:type="character" w:customStyle="1" w:styleId="font11">
    <w:name w:val="font11"/>
    <w:basedOn w:val="a2"/>
    <w:qFormat/>
    <w:rsid w:val="003E7471"/>
    <w:rPr>
      <w:rFonts w:ascii="Arial" w:hAnsi="Arial" w:cs="Arial" w:hint="default"/>
      <w:color w:val="000000"/>
      <w:sz w:val="18"/>
      <w:szCs w:val="18"/>
      <w:u w:val="none"/>
      <w:vertAlign w:val="superscript"/>
    </w:rPr>
  </w:style>
  <w:style w:type="character" w:customStyle="1" w:styleId="font31">
    <w:name w:val="font31"/>
    <w:basedOn w:val="a2"/>
    <w:qFormat/>
    <w:rsid w:val="003E7471"/>
    <w:rPr>
      <w:rFonts w:ascii="Arial" w:hAnsi="Arial" w:cs="Arial" w:hint="default"/>
      <w:color w:val="000000"/>
      <w:sz w:val="18"/>
      <w:szCs w:val="18"/>
      <w:u w:val="none"/>
    </w:rPr>
  </w:style>
  <w:style w:type="character" w:customStyle="1" w:styleId="font21">
    <w:name w:val="font21"/>
    <w:basedOn w:val="a2"/>
    <w:qFormat/>
    <w:rsid w:val="003E7471"/>
    <w:rPr>
      <w:rFonts w:ascii="Arial" w:hAnsi="Arial" w:cs="Arial" w:hint="default"/>
      <w:color w:val="000000"/>
      <w:sz w:val="18"/>
      <w:szCs w:val="18"/>
      <w:u w:val="none"/>
    </w:rPr>
  </w:style>
  <w:style w:type="character" w:customStyle="1" w:styleId="font41">
    <w:name w:val="font41"/>
    <w:basedOn w:val="a2"/>
    <w:qFormat/>
    <w:rsid w:val="003E7471"/>
    <w:rPr>
      <w:rFonts w:ascii="Arial" w:hAnsi="Arial" w:cs="Arial" w:hint="default"/>
      <w:color w:val="000000"/>
      <w:sz w:val="18"/>
      <w:szCs w:val="18"/>
      <w:u w:val="none"/>
    </w:rPr>
  </w:style>
  <w:style w:type="table" w:styleId="1f5">
    <w:name w:val="Table Grid 1"/>
    <w:basedOn w:val="a3"/>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E7471"/>
    <w:rPr>
      <w:rFonts w:eastAsia="MS Mincho"/>
      <w:lang w:val="en-US" w:eastAsia="zh-CN"/>
    </w:rPr>
    <w:tblPr/>
  </w:style>
  <w:style w:type="table" w:customStyle="1" w:styleId="TableGrid54">
    <w:name w:val="Table Grid54"/>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E7471"/>
    <w:rPr>
      <w:rFonts w:eastAsia="MS Mincho"/>
      <w:lang w:val="en-US" w:eastAsia="zh-CN"/>
    </w:rPr>
    <w:tblPr/>
  </w:style>
  <w:style w:type="table" w:customStyle="1" w:styleId="TableGrid511">
    <w:name w:val="Table Grid5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3"/>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1"/>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4"/>
    <w:uiPriority w:val="99"/>
    <w:semiHidden/>
    <w:unhideWhenUsed/>
    <w:rsid w:val="003E7471"/>
  </w:style>
  <w:style w:type="numbering" w:customStyle="1" w:styleId="150">
    <w:name w:val="无列表15"/>
    <w:next w:val="a4"/>
    <w:semiHidden/>
    <w:rsid w:val="003E7471"/>
  </w:style>
  <w:style w:type="numbering" w:customStyle="1" w:styleId="151">
    <w:name w:val="リストなし15"/>
    <w:next w:val="a4"/>
    <w:uiPriority w:val="99"/>
    <w:semiHidden/>
    <w:unhideWhenUsed/>
    <w:rsid w:val="003E7471"/>
  </w:style>
  <w:style w:type="numbering" w:customStyle="1" w:styleId="NoList18">
    <w:name w:val="No List18"/>
    <w:next w:val="a4"/>
    <w:uiPriority w:val="99"/>
    <w:semiHidden/>
    <w:unhideWhenUsed/>
    <w:rsid w:val="003E7471"/>
  </w:style>
  <w:style w:type="numbering" w:customStyle="1" w:styleId="1150">
    <w:name w:val="无列表115"/>
    <w:next w:val="a4"/>
    <w:semiHidden/>
    <w:rsid w:val="003E7471"/>
  </w:style>
  <w:style w:type="numbering" w:customStyle="1" w:styleId="1141">
    <w:name w:val="リストなし114"/>
    <w:next w:val="a4"/>
    <w:uiPriority w:val="99"/>
    <w:semiHidden/>
    <w:unhideWhenUsed/>
    <w:rsid w:val="003E7471"/>
  </w:style>
  <w:style w:type="numbering" w:customStyle="1" w:styleId="NoList26">
    <w:name w:val="No List26"/>
    <w:next w:val="a4"/>
    <w:uiPriority w:val="99"/>
    <w:semiHidden/>
    <w:unhideWhenUsed/>
    <w:rsid w:val="003E7471"/>
  </w:style>
  <w:style w:type="numbering" w:customStyle="1" w:styleId="NoList36">
    <w:name w:val="No List36"/>
    <w:next w:val="a4"/>
    <w:uiPriority w:val="99"/>
    <w:semiHidden/>
    <w:unhideWhenUsed/>
    <w:rsid w:val="003E7471"/>
  </w:style>
  <w:style w:type="numbering" w:customStyle="1" w:styleId="NoList115">
    <w:name w:val="No List115"/>
    <w:next w:val="a4"/>
    <w:uiPriority w:val="99"/>
    <w:semiHidden/>
    <w:unhideWhenUsed/>
    <w:rsid w:val="003E7471"/>
  </w:style>
  <w:style w:type="numbering" w:customStyle="1" w:styleId="NoList46">
    <w:name w:val="No List46"/>
    <w:next w:val="a4"/>
    <w:uiPriority w:val="99"/>
    <w:semiHidden/>
    <w:unhideWhenUsed/>
    <w:rsid w:val="003E7471"/>
  </w:style>
  <w:style w:type="numbering" w:customStyle="1" w:styleId="NoList55">
    <w:name w:val="No List55"/>
    <w:next w:val="a4"/>
    <w:uiPriority w:val="99"/>
    <w:semiHidden/>
    <w:unhideWhenUsed/>
    <w:rsid w:val="003E7471"/>
  </w:style>
  <w:style w:type="numbering" w:customStyle="1" w:styleId="NoList1115">
    <w:name w:val="No List1115"/>
    <w:next w:val="a4"/>
    <w:uiPriority w:val="99"/>
    <w:semiHidden/>
    <w:unhideWhenUsed/>
    <w:rsid w:val="003E7471"/>
  </w:style>
  <w:style w:type="numbering" w:customStyle="1" w:styleId="NoList215">
    <w:name w:val="No List215"/>
    <w:next w:val="a4"/>
    <w:uiPriority w:val="99"/>
    <w:semiHidden/>
    <w:unhideWhenUsed/>
    <w:rsid w:val="003E7471"/>
  </w:style>
  <w:style w:type="numbering" w:customStyle="1" w:styleId="NoList315">
    <w:name w:val="No List315"/>
    <w:next w:val="a4"/>
    <w:uiPriority w:val="99"/>
    <w:semiHidden/>
    <w:unhideWhenUsed/>
    <w:rsid w:val="003E7471"/>
  </w:style>
  <w:style w:type="numbering" w:customStyle="1" w:styleId="NoList415">
    <w:name w:val="No List415"/>
    <w:next w:val="a4"/>
    <w:uiPriority w:val="99"/>
    <w:semiHidden/>
    <w:unhideWhenUsed/>
    <w:rsid w:val="003E7471"/>
  </w:style>
  <w:style w:type="numbering" w:customStyle="1" w:styleId="NoList65">
    <w:name w:val="No List65"/>
    <w:next w:val="a4"/>
    <w:uiPriority w:val="99"/>
    <w:semiHidden/>
    <w:unhideWhenUsed/>
    <w:rsid w:val="003E7471"/>
  </w:style>
  <w:style w:type="numbering" w:customStyle="1" w:styleId="NoList75">
    <w:name w:val="No List75"/>
    <w:next w:val="a4"/>
    <w:uiPriority w:val="99"/>
    <w:semiHidden/>
    <w:unhideWhenUsed/>
    <w:rsid w:val="003E7471"/>
  </w:style>
  <w:style w:type="numbering" w:customStyle="1" w:styleId="NoList125">
    <w:name w:val="No List125"/>
    <w:next w:val="a4"/>
    <w:uiPriority w:val="99"/>
    <w:semiHidden/>
    <w:unhideWhenUsed/>
    <w:rsid w:val="003E7471"/>
  </w:style>
  <w:style w:type="numbering" w:customStyle="1" w:styleId="NoList225">
    <w:name w:val="No List225"/>
    <w:next w:val="a4"/>
    <w:uiPriority w:val="99"/>
    <w:semiHidden/>
    <w:unhideWhenUsed/>
    <w:rsid w:val="003E7471"/>
  </w:style>
  <w:style w:type="numbering" w:customStyle="1" w:styleId="NoList325">
    <w:name w:val="No List325"/>
    <w:next w:val="a4"/>
    <w:uiPriority w:val="99"/>
    <w:semiHidden/>
    <w:unhideWhenUsed/>
    <w:rsid w:val="003E7471"/>
  </w:style>
  <w:style w:type="numbering" w:customStyle="1" w:styleId="NoList424">
    <w:name w:val="No List424"/>
    <w:next w:val="a4"/>
    <w:uiPriority w:val="99"/>
    <w:semiHidden/>
    <w:unhideWhenUsed/>
    <w:rsid w:val="003E7471"/>
  </w:style>
  <w:style w:type="numbering" w:customStyle="1" w:styleId="NoList514">
    <w:name w:val="No List514"/>
    <w:next w:val="a4"/>
    <w:uiPriority w:val="99"/>
    <w:semiHidden/>
    <w:unhideWhenUsed/>
    <w:rsid w:val="003E7471"/>
  </w:style>
  <w:style w:type="numbering" w:customStyle="1" w:styleId="NoList2114">
    <w:name w:val="No List2114"/>
    <w:next w:val="a4"/>
    <w:uiPriority w:val="99"/>
    <w:semiHidden/>
    <w:unhideWhenUsed/>
    <w:rsid w:val="003E7471"/>
  </w:style>
  <w:style w:type="numbering" w:customStyle="1" w:styleId="NoList3114">
    <w:name w:val="No List3114"/>
    <w:next w:val="a4"/>
    <w:uiPriority w:val="99"/>
    <w:semiHidden/>
    <w:unhideWhenUsed/>
    <w:rsid w:val="003E7471"/>
  </w:style>
  <w:style w:type="numbering" w:customStyle="1" w:styleId="NoList4114">
    <w:name w:val="No List4114"/>
    <w:next w:val="a4"/>
    <w:uiPriority w:val="99"/>
    <w:semiHidden/>
    <w:unhideWhenUsed/>
    <w:rsid w:val="003E7471"/>
  </w:style>
  <w:style w:type="numbering" w:customStyle="1" w:styleId="NoList614">
    <w:name w:val="No List614"/>
    <w:next w:val="a4"/>
    <w:uiPriority w:val="99"/>
    <w:semiHidden/>
    <w:unhideWhenUsed/>
    <w:rsid w:val="003E7471"/>
  </w:style>
  <w:style w:type="numbering" w:customStyle="1" w:styleId="11140">
    <w:name w:val="无列表1114"/>
    <w:next w:val="a4"/>
    <w:semiHidden/>
    <w:rsid w:val="003E7471"/>
  </w:style>
  <w:style w:type="numbering" w:customStyle="1" w:styleId="NoList11114">
    <w:name w:val="No List11114"/>
    <w:next w:val="a4"/>
    <w:uiPriority w:val="99"/>
    <w:semiHidden/>
    <w:unhideWhenUsed/>
    <w:rsid w:val="003E7471"/>
  </w:style>
  <w:style w:type="numbering" w:customStyle="1" w:styleId="NoList714">
    <w:name w:val="No List714"/>
    <w:next w:val="a4"/>
    <w:uiPriority w:val="99"/>
    <w:semiHidden/>
    <w:unhideWhenUsed/>
    <w:rsid w:val="003E7471"/>
  </w:style>
  <w:style w:type="numbering" w:customStyle="1" w:styleId="NoList1214">
    <w:name w:val="No List1214"/>
    <w:next w:val="a4"/>
    <w:uiPriority w:val="99"/>
    <w:semiHidden/>
    <w:unhideWhenUsed/>
    <w:rsid w:val="003E7471"/>
  </w:style>
  <w:style w:type="numbering" w:customStyle="1" w:styleId="NoList2214">
    <w:name w:val="No List2214"/>
    <w:next w:val="a4"/>
    <w:uiPriority w:val="99"/>
    <w:semiHidden/>
    <w:unhideWhenUsed/>
    <w:rsid w:val="003E7471"/>
  </w:style>
  <w:style w:type="numbering" w:customStyle="1" w:styleId="NoList3214">
    <w:name w:val="No List3214"/>
    <w:next w:val="a4"/>
    <w:uiPriority w:val="99"/>
    <w:semiHidden/>
    <w:unhideWhenUsed/>
    <w:rsid w:val="003E7471"/>
  </w:style>
  <w:style w:type="numbering" w:customStyle="1" w:styleId="NoList84">
    <w:name w:val="No List84"/>
    <w:next w:val="a4"/>
    <w:uiPriority w:val="99"/>
    <w:semiHidden/>
    <w:unhideWhenUsed/>
    <w:rsid w:val="003E7471"/>
  </w:style>
  <w:style w:type="numbering" w:customStyle="1" w:styleId="NoList94">
    <w:name w:val="No List94"/>
    <w:next w:val="a4"/>
    <w:uiPriority w:val="99"/>
    <w:semiHidden/>
    <w:unhideWhenUsed/>
    <w:rsid w:val="003E7471"/>
  </w:style>
  <w:style w:type="numbering" w:customStyle="1" w:styleId="NoList814">
    <w:name w:val="No List814"/>
    <w:next w:val="a4"/>
    <w:uiPriority w:val="99"/>
    <w:semiHidden/>
    <w:unhideWhenUsed/>
    <w:rsid w:val="003E7471"/>
  </w:style>
  <w:style w:type="numbering" w:customStyle="1" w:styleId="NoList913">
    <w:name w:val="No List913"/>
    <w:next w:val="a4"/>
    <w:uiPriority w:val="99"/>
    <w:semiHidden/>
    <w:unhideWhenUsed/>
    <w:rsid w:val="003E7471"/>
  </w:style>
  <w:style w:type="numbering" w:customStyle="1" w:styleId="LFO194">
    <w:name w:val="LFO194"/>
    <w:basedOn w:val="a4"/>
    <w:rsid w:val="003E7471"/>
  </w:style>
  <w:style w:type="numbering" w:customStyle="1" w:styleId="NoList103">
    <w:name w:val="No List103"/>
    <w:next w:val="a4"/>
    <w:uiPriority w:val="99"/>
    <w:semiHidden/>
    <w:unhideWhenUsed/>
    <w:rsid w:val="003E7471"/>
  </w:style>
  <w:style w:type="numbering" w:customStyle="1" w:styleId="LFO1913">
    <w:name w:val="LFO1913"/>
    <w:basedOn w:val="a4"/>
    <w:rsid w:val="003E7471"/>
  </w:style>
  <w:style w:type="numbering" w:customStyle="1" w:styleId="1210">
    <w:name w:val="无列表121"/>
    <w:next w:val="a4"/>
    <w:semiHidden/>
    <w:rsid w:val="003E7471"/>
  </w:style>
  <w:style w:type="numbering" w:customStyle="1" w:styleId="1211">
    <w:name w:val="リストなし121"/>
    <w:next w:val="a4"/>
    <w:uiPriority w:val="99"/>
    <w:semiHidden/>
    <w:unhideWhenUsed/>
    <w:rsid w:val="003E7471"/>
  </w:style>
  <w:style w:type="numbering" w:customStyle="1" w:styleId="11111">
    <w:name w:val="リストなし1111"/>
    <w:next w:val="a4"/>
    <w:uiPriority w:val="99"/>
    <w:semiHidden/>
    <w:unhideWhenUsed/>
    <w:rsid w:val="003E7471"/>
  </w:style>
  <w:style w:type="numbering" w:customStyle="1" w:styleId="NoList131">
    <w:name w:val="No List131"/>
    <w:next w:val="a4"/>
    <w:uiPriority w:val="99"/>
    <w:semiHidden/>
    <w:unhideWhenUsed/>
    <w:rsid w:val="003E7471"/>
  </w:style>
  <w:style w:type="numbering" w:customStyle="1" w:styleId="NoList231">
    <w:name w:val="No List231"/>
    <w:next w:val="a4"/>
    <w:uiPriority w:val="99"/>
    <w:semiHidden/>
    <w:unhideWhenUsed/>
    <w:rsid w:val="003E7471"/>
  </w:style>
  <w:style w:type="numbering" w:customStyle="1" w:styleId="NoList331">
    <w:name w:val="No List331"/>
    <w:next w:val="a4"/>
    <w:uiPriority w:val="99"/>
    <w:semiHidden/>
    <w:unhideWhenUsed/>
    <w:rsid w:val="003E7471"/>
  </w:style>
  <w:style w:type="numbering" w:customStyle="1" w:styleId="NoList431">
    <w:name w:val="No List431"/>
    <w:next w:val="a4"/>
    <w:uiPriority w:val="99"/>
    <w:semiHidden/>
    <w:unhideWhenUsed/>
    <w:rsid w:val="003E7471"/>
  </w:style>
  <w:style w:type="numbering" w:customStyle="1" w:styleId="NoList521">
    <w:name w:val="No List521"/>
    <w:next w:val="a4"/>
    <w:uiPriority w:val="99"/>
    <w:semiHidden/>
    <w:unhideWhenUsed/>
    <w:rsid w:val="003E7471"/>
  </w:style>
  <w:style w:type="numbering" w:customStyle="1" w:styleId="NoList621">
    <w:name w:val="No List621"/>
    <w:next w:val="a4"/>
    <w:uiPriority w:val="99"/>
    <w:semiHidden/>
    <w:unhideWhenUsed/>
    <w:rsid w:val="003E7471"/>
  </w:style>
  <w:style w:type="numbering" w:customStyle="1" w:styleId="NoList721">
    <w:name w:val="No List721"/>
    <w:next w:val="a4"/>
    <w:uiPriority w:val="99"/>
    <w:semiHidden/>
    <w:unhideWhenUsed/>
    <w:rsid w:val="003E7471"/>
  </w:style>
  <w:style w:type="numbering" w:customStyle="1" w:styleId="NoList1121">
    <w:name w:val="No List1121"/>
    <w:next w:val="a4"/>
    <w:uiPriority w:val="99"/>
    <w:semiHidden/>
    <w:unhideWhenUsed/>
    <w:rsid w:val="003E7471"/>
  </w:style>
  <w:style w:type="numbering" w:customStyle="1" w:styleId="NoList2121">
    <w:name w:val="No List2121"/>
    <w:next w:val="a4"/>
    <w:uiPriority w:val="99"/>
    <w:semiHidden/>
    <w:unhideWhenUsed/>
    <w:rsid w:val="003E7471"/>
  </w:style>
  <w:style w:type="numbering" w:customStyle="1" w:styleId="NoList3121">
    <w:name w:val="No List3121"/>
    <w:next w:val="a4"/>
    <w:uiPriority w:val="99"/>
    <w:semiHidden/>
    <w:unhideWhenUsed/>
    <w:rsid w:val="003E7471"/>
  </w:style>
  <w:style w:type="numbering" w:customStyle="1" w:styleId="NoList4121">
    <w:name w:val="No List4121"/>
    <w:next w:val="a4"/>
    <w:uiPriority w:val="99"/>
    <w:semiHidden/>
    <w:unhideWhenUsed/>
    <w:rsid w:val="003E7471"/>
  </w:style>
  <w:style w:type="numbering" w:customStyle="1" w:styleId="NoList5111">
    <w:name w:val="No List5111"/>
    <w:next w:val="a4"/>
    <w:uiPriority w:val="99"/>
    <w:semiHidden/>
    <w:unhideWhenUsed/>
    <w:rsid w:val="003E7471"/>
  </w:style>
  <w:style w:type="numbering" w:customStyle="1" w:styleId="NoList6111">
    <w:name w:val="No List6111"/>
    <w:next w:val="a4"/>
    <w:uiPriority w:val="99"/>
    <w:semiHidden/>
    <w:unhideWhenUsed/>
    <w:rsid w:val="003E7471"/>
  </w:style>
  <w:style w:type="numbering" w:customStyle="1" w:styleId="NoList7111">
    <w:name w:val="No List7111"/>
    <w:next w:val="a4"/>
    <w:uiPriority w:val="99"/>
    <w:semiHidden/>
    <w:unhideWhenUsed/>
    <w:rsid w:val="003E7471"/>
  </w:style>
  <w:style w:type="numbering" w:customStyle="1" w:styleId="NoList8111">
    <w:name w:val="No List8111"/>
    <w:next w:val="a4"/>
    <w:uiPriority w:val="99"/>
    <w:semiHidden/>
    <w:unhideWhenUsed/>
    <w:rsid w:val="003E7471"/>
  </w:style>
  <w:style w:type="numbering" w:customStyle="1" w:styleId="NoList1221">
    <w:name w:val="No List1221"/>
    <w:next w:val="a4"/>
    <w:uiPriority w:val="99"/>
    <w:semiHidden/>
    <w:rsid w:val="003E7471"/>
  </w:style>
  <w:style w:type="numbering" w:customStyle="1" w:styleId="NoList11121">
    <w:name w:val="No List11121"/>
    <w:next w:val="a4"/>
    <w:uiPriority w:val="99"/>
    <w:semiHidden/>
    <w:unhideWhenUsed/>
    <w:rsid w:val="003E7471"/>
  </w:style>
  <w:style w:type="numbering" w:customStyle="1" w:styleId="11210">
    <w:name w:val="无列表1121"/>
    <w:next w:val="a4"/>
    <w:semiHidden/>
    <w:rsid w:val="003E7471"/>
  </w:style>
  <w:style w:type="numbering" w:customStyle="1" w:styleId="NoList2221">
    <w:name w:val="No List2221"/>
    <w:next w:val="a4"/>
    <w:uiPriority w:val="99"/>
    <w:semiHidden/>
    <w:unhideWhenUsed/>
    <w:rsid w:val="003E7471"/>
  </w:style>
  <w:style w:type="numbering" w:customStyle="1" w:styleId="NoList3221">
    <w:name w:val="No List3221"/>
    <w:next w:val="a4"/>
    <w:uiPriority w:val="99"/>
    <w:semiHidden/>
    <w:unhideWhenUsed/>
    <w:rsid w:val="003E7471"/>
  </w:style>
  <w:style w:type="numbering" w:customStyle="1" w:styleId="NoList4211">
    <w:name w:val="No List4211"/>
    <w:next w:val="a4"/>
    <w:uiPriority w:val="99"/>
    <w:semiHidden/>
    <w:unhideWhenUsed/>
    <w:rsid w:val="003E7471"/>
  </w:style>
  <w:style w:type="numbering" w:customStyle="1" w:styleId="NoList21111">
    <w:name w:val="No List21111"/>
    <w:next w:val="a4"/>
    <w:uiPriority w:val="99"/>
    <w:semiHidden/>
    <w:unhideWhenUsed/>
    <w:rsid w:val="003E7471"/>
  </w:style>
  <w:style w:type="numbering" w:customStyle="1" w:styleId="NoList31111">
    <w:name w:val="No List31111"/>
    <w:next w:val="a4"/>
    <w:uiPriority w:val="99"/>
    <w:semiHidden/>
    <w:unhideWhenUsed/>
    <w:rsid w:val="003E7471"/>
  </w:style>
  <w:style w:type="numbering" w:customStyle="1" w:styleId="NoList41111">
    <w:name w:val="No List41111"/>
    <w:next w:val="a4"/>
    <w:uiPriority w:val="99"/>
    <w:semiHidden/>
    <w:unhideWhenUsed/>
    <w:rsid w:val="003E7471"/>
  </w:style>
  <w:style w:type="numbering" w:customStyle="1" w:styleId="111110">
    <w:name w:val="无列表11111"/>
    <w:next w:val="a4"/>
    <w:semiHidden/>
    <w:rsid w:val="003E7471"/>
  </w:style>
  <w:style w:type="numbering" w:customStyle="1" w:styleId="NoList111111">
    <w:name w:val="No List111111"/>
    <w:next w:val="a4"/>
    <w:uiPriority w:val="99"/>
    <w:semiHidden/>
    <w:unhideWhenUsed/>
    <w:rsid w:val="003E7471"/>
  </w:style>
  <w:style w:type="numbering" w:customStyle="1" w:styleId="NoList12111">
    <w:name w:val="No List12111"/>
    <w:next w:val="a4"/>
    <w:uiPriority w:val="99"/>
    <w:semiHidden/>
    <w:unhideWhenUsed/>
    <w:rsid w:val="003E7471"/>
  </w:style>
  <w:style w:type="numbering" w:customStyle="1" w:styleId="NoList22111">
    <w:name w:val="No List22111"/>
    <w:next w:val="a4"/>
    <w:uiPriority w:val="99"/>
    <w:semiHidden/>
    <w:unhideWhenUsed/>
    <w:rsid w:val="003E7471"/>
  </w:style>
  <w:style w:type="numbering" w:customStyle="1" w:styleId="NoList32111">
    <w:name w:val="No List32111"/>
    <w:next w:val="a4"/>
    <w:uiPriority w:val="99"/>
    <w:semiHidden/>
    <w:unhideWhenUsed/>
    <w:rsid w:val="003E7471"/>
  </w:style>
  <w:style w:type="numbering" w:customStyle="1" w:styleId="NoList141">
    <w:name w:val="No List141"/>
    <w:next w:val="a4"/>
    <w:uiPriority w:val="99"/>
    <w:semiHidden/>
    <w:unhideWhenUsed/>
    <w:rsid w:val="003E7471"/>
  </w:style>
  <w:style w:type="numbering" w:customStyle="1" w:styleId="NoList151">
    <w:name w:val="No List151"/>
    <w:next w:val="a4"/>
    <w:uiPriority w:val="99"/>
    <w:semiHidden/>
    <w:unhideWhenUsed/>
    <w:rsid w:val="003E7471"/>
  </w:style>
  <w:style w:type="numbering" w:customStyle="1" w:styleId="NoList241">
    <w:name w:val="No List241"/>
    <w:next w:val="a4"/>
    <w:uiPriority w:val="99"/>
    <w:semiHidden/>
    <w:unhideWhenUsed/>
    <w:rsid w:val="003E7471"/>
  </w:style>
  <w:style w:type="numbering" w:customStyle="1" w:styleId="NoList341">
    <w:name w:val="No List341"/>
    <w:next w:val="a4"/>
    <w:uiPriority w:val="99"/>
    <w:semiHidden/>
    <w:unhideWhenUsed/>
    <w:rsid w:val="003E7471"/>
  </w:style>
  <w:style w:type="numbering" w:customStyle="1" w:styleId="NoList441">
    <w:name w:val="No List441"/>
    <w:next w:val="a4"/>
    <w:uiPriority w:val="99"/>
    <w:semiHidden/>
    <w:unhideWhenUsed/>
    <w:rsid w:val="003E7471"/>
  </w:style>
  <w:style w:type="numbering" w:customStyle="1" w:styleId="NoList531">
    <w:name w:val="No List531"/>
    <w:next w:val="a4"/>
    <w:uiPriority w:val="99"/>
    <w:semiHidden/>
    <w:unhideWhenUsed/>
    <w:rsid w:val="003E7471"/>
  </w:style>
  <w:style w:type="numbering" w:customStyle="1" w:styleId="NoList631">
    <w:name w:val="No List631"/>
    <w:next w:val="a4"/>
    <w:uiPriority w:val="99"/>
    <w:semiHidden/>
    <w:unhideWhenUsed/>
    <w:rsid w:val="003E7471"/>
  </w:style>
  <w:style w:type="numbering" w:customStyle="1" w:styleId="NoList731">
    <w:name w:val="No List731"/>
    <w:next w:val="a4"/>
    <w:uiPriority w:val="99"/>
    <w:semiHidden/>
    <w:unhideWhenUsed/>
    <w:rsid w:val="003E7471"/>
  </w:style>
  <w:style w:type="numbering" w:customStyle="1" w:styleId="NoList821">
    <w:name w:val="No List821"/>
    <w:next w:val="a4"/>
    <w:uiPriority w:val="99"/>
    <w:semiHidden/>
    <w:unhideWhenUsed/>
    <w:rsid w:val="003E7471"/>
  </w:style>
  <w:style w:type="numbering" w:customStyle="1" w:styleId="NoList921">
    <w:name w:val="No List921"/>
    <w:next w:val="a4"/>
    <w:uiPriority w:val="99"/>
    <w:semiHidden/>
    <w:unhideWhenUsed/>
    <w:rsid w:val="003E7471"/>
  </w:style>
  <w:style w:type="numbering" w:customStyle="1" w:styleId="NoList1131">
    <w:name w:val="No List1131"/>
    <w:next w:val="a4"/>
    <w:uiPriority w:val="99"/>
    <w:semiHidden/>
    <w:unhideWhenUsed/>
    <w:rsid w:val="003E7471"/>
  </w:style>
  <w:style w:type="numbering" w:customStyle="1" w:styleId="NoList2131">
    <w:name w:val="No List2131"/>
    <w:next w:val="a4"/>
    <w:uiPriority w:val="99"/>
    <w:semiHidden/>
    <w:unhideWhenUsed/>
    <w:rsid w:val="003E7471"/>
  </w:style>
  <w:style w:type="numbering" w:customStyle="1" w:styleId="NoList3131">
    <w:name w:val="No List3131"/>
    <w:next w:val="a4"/>
    <w:uiPriority w:val="99"/>
    <w:semiHidden/>
    <w:unhideWhenUsed/>
    <w:rsid w:val="003E7471"/>
  </w:style>
  <w:style w:type="numbering" w:customStyle="1" w:styleId="NoList4131">
    <w:name w:val="No List4131"/>
    <w:next w:val="a4"/>
    <w:uiPriority w:val="99"/>
    <w:semiHidden/>
    <w:unhideWhenUsed/>
    <w:rsid w:val="003E7471"/>
  </w:style>
  <w:style w:type="numbering" w:customStyle="1" w:styleId="NoList5121">
    <w:name w:val="No List5121"/>
    <w:next w:val="a4"/>
    <w:uiPriority w:val="99"/>
    <w:semiHidden/>
    <w:unhideWhenUsed/>
    <w:rsid w:val="003E7471"/>
  </w:style>
  <w:style w:type="numbering" w:customStyle="1" w:styleId="NoList6121">
    <w:name w:val="No List6121"/>
    <w:next w:val="a4"/>
    <w:uiPriority w:val="99"/>
    <w:semiHidden/>
    <w:unhideWhenUsed/>
    <w:rsid w:val="003E7471"/>
  </w:style>
  <w:style w:type="numbering" w:customStyle="1" w:styleId="NoList7121">
    <w:name w:val="No List7121"/>
    <w:next w:val="a4"/>
    <w:uiPriority w:val="99"/>
    <w:semiHidden/>
    <w:unhideWhenUsed/>
    <w:rsid w:val="003E7471"/>
  </w:style>
  <w:style w:type="numbering" w:customStyle="1" w:styleId="NoList8121">
    <w:name w:val="No List8121"/>
    <w:next w:val="a4"/>
    <w:uiPriority w:val="99"/>
    <w:semiHidden/>
    <w:unhideWhenUsed/>
    <w:rsid w:val="003E7471"/>
  </w:style>
  <w:style w:type="numbering" w:customStyle="1" w:styleId="NoList9111">
    <w:name w:val="No List9111"/>
    <w:next w:val="a4"/>
    <w:uiPriority w:val="99"/>
    <w:semiHidden/>
    <w:unhideWhenUsed/>
    <w:rsid w:val="003E7471"/>
  </w:style>
  <w:style w:type="numbering" w:customStyle="1" w:styleId="LFO1921">
    <w:name w:val="LFO1921"/>
    <w:basedOn w:val="a4"/>
    <w:rsid w:val="003E7471"/>
  </w:style>
  <w:style w:type="numbering" w:customStyle="1" w:styleId="NoList1011">
    <w:name w:val="No List1011"/>
    <w:next w:val="a4"/>
    <w:uiPriority w:val="99"/>
    <w:semiHidden/>
    <w:unhideWhenUsed/>
    <w:rsid w:val="003E7471"/>
  </w:style>
  <w:style w:type="numbering" w:customStyle="1" w:styleId="LFO19111">
    <w:name w:val="LFO19111"/>
    <w:basedOn w:val="a4"/>
    <w:rsid w:val="003E7471"/>
  </w:style>
  <w:style w:type="numbering" w:customStyle="1" w:styleId="NoList1231">
    <w:name w:val="No List1231"/>
    <w:next w:val="a4"/>
    <w:uiPriority w:val="99"/>
    <w:semiHidden/>
    <w:rsid w:val="003E7471"/>
  </w:style>
  <w:style w:type="numbering" w:customStyle="1" w:styleId="NoList11131">
    <w:name w:val="No List11131"/>
    <w:next w:val="a4"/>
    <w:uiPriority w:val="99"/>
    <w:semiHidden/>
    <w:unhideWhenUsed/>
    <w:rsid w:val="003E7471"/>
  </w:style>
  <w:style w:type="numbering" w:customStyle="1" w:styleId="1310">
    <w:name w:val="无列表131"/>
    <w:next w:val="a4"/>
    <w:semiHidden/>
    <w:rsid w:val="003E7471"/>
  </w:style>
  <w:style w:type="numbering" w:customStyle="1" w:styleId="1311">
    <w:name w:val="リストなし131"/>
    <w:next w:val="a4"/>
    <w:uiPriority w:val="99"/>
    <w:semiHidden/>
    <w:unhideWhenUsed/>
    <w:rsid w:val="003E7471"/>
  </w:style>
  <w:style w:type="numbering" w:customStyle="1" w:styleId="11310">
    <w:name w:val="无列表1131"/>
    <w:next w:val="a4"/>
    <w:semiHidden/>
    <w:rsid w:val="003E7471"/>
  </w:style>
  <w:style w:type="numbering" w:customStyle="1" w:styleId="11211">
    <w:name w:val="リストなし1121"/>
    <w:next w:val="a4"/>
    <w:uiPriority w:val="99"/>
    <w:semiHidden/>
    <w:unhideWhenUsed/>
    <w:rsid w:val="003E7471"/>
  </w:style>
  <w:style w:type="numbering" w:customStyle="1" w:styleId="NoList2231">
    <w:name w:val="No List2231"/>
    <w:next w:val="a4"/>
    <w:uiPriority w:val="99"/>
    <w:semiHidden/>
    <w:unhideWhenUsed/>
    <w:rsid w:val="003E7471"/>
  </w:style>
  <w:style w:type="numbering" w:customStyle="1" w:styleId="NoList3231">
    <w:name w:val="No List3231"/>
    <w:next w:val="a4"/>
    <w:uiPriority w:val="99"/>
    <w:semiHidden/>
    <w:unhideWhenUsed/>
    <w:rsid w:val="003E7471"/>
  </w:style>
  <w:style w:type="numbering" w:customStyle="1" w:styleId="NoList4221">
    <w:name w:val="No List4221"/>
    <w:next w:val="a4"/>
    <w:uiPriority w:val="99"/>
    <w:semiHidden/>
    <w:unhideWhenUsed/>
    <w:rsid w:val="003E7471"/>
  </w:style>
  <w:style w:type="numbering" w:customStyle="1" w:styleId="NoList21121">
    <w:name w:val="No List21121"/>
    <w:next w:val="a4"/>
    <w:uiPriority w:val="99"/>
    <w:semiHidden/>
    <w:unhideWhenUsed/>
    <w:rsid w:val="003E7471"/>
  </w:style>
  <w:style w:type="numbering" w:customStyle="1" w:styleId="NoList31121">
    <w:name w:val="No List31121"/>
    <w:next w:val="a4"/>
    <w:uiPriority w:val="99"/>
    <w:semiHidden/>
    <w:unhideWhenUsed/>
    <w:rsid w:val="003E7471"/>
  </w:style>
  <w:style w:type="numbering" w:customStyle="1" w:styleId="NoList41121">
    <w:name w:val="No List41121"/>
    <w:next w:val="a4"/>
    <w:uiPriority w:val="99"/>
    <w:semiHidden/>
    <w:unhideWhenUsed/>
    <w:rsid w:val="003E7471"/>
  </w:style>
  <w:style w:type="numbering" w:customStyle="1" w:styleId="11121">
    <w:name w:val="无列表11121"/>
    <w:next w:val="a4"/>
    <w:semiHidden/>
    <w:rsid w:val="003E7471"/>
  </w:style>
  <w:style w:type="numbering" w:customStyle="1" w:styleId="NoList111121">
    <w:name w:val="No List111121"/>
    <w:next w:val="a4"/>
    <w:uiPriority w:val="99"/>
    <w:semiHidden/>
    <w:unhideWhenUsed/>
    <w:rsid w:val="003E7471"/>
  </w:style>
  <w:style w:type="numbering" w:customStyle="1" w:styleId="NoList12121">
    <w:name w:val="No List12121"/>
    <w:next w:val="a4"/>
    <w:uiPriority w:val="99"/>
    <w:semiHidden/>
    <w:unhideWhenUsed/>
    <w:rsid w:val="003E7471"/>
  </w:style>
  <w:style w:type="numbering" w:customStyle="1" w:styleId="NoList22121">
    <w:name w:val="No List22121"/>
    <w:next w:val="a4"/>
    <w:uiPriority w:val="99"/>
    <w:semiHidden/>
    <w:unhideWhenUsed/>
    <w:rsid w:val="003E7471"/>
  </w:style>
  <w:style w:type="numbering" w:customStyle="1" w:styleId="NoList32121">
    <w:name w:val="No List32121"/>
    <w:next w:val="a4"/>
    <w:uiPriority w:val="99"/>
    <w:semiHidden/>
    <w:unhideWhenUsed/>
    <w:rsid w:val="003E7471"/>
  </w:style>
  <w:style w:type="numbering" w:customStyle="1" w:styleId="NoList161">
    <w:name w:val="No List161"/>
    <w:next w:val="a4"/>
    <w:uiPriority w:val="99"/>
    <w:semiHidden/>
    <w:unhideWhenUsed/>
    <w:rsid w:val="003E7471"/>
  </w:style>
  <w:style w:type="numbering" w:customStyle="1" w:styleId="NoList171">
    <w:name w:val="No List171"/>
    <w:next w:val="a4"/>
    <w:uiPriority w:val="99"/>
    <w:semiHidden/>
    <w:unhideWhenUsed/>
    <w:rsid w:val="003E7471"/>
  </w:style>
  <w:style w:type="numbering" w:customStyle="1" w:styleId="NoList251">
    <w:name w:val="No List251"/>
    <w:next w:val="a4"/>
    <w:uiPriority w:val="99"/>
    <w:semiHidden/>
    <w:unhideWhenUsed/>
    <w:rsid w:val="003E7471"/>
  </w:style>
  <w:style w:type="numbering" w:customStyle="1" w:styleId="NoList351">
    <w:name w:val="No List351"/>
    <w:next w:val="a4"/>
    <w:uiPriority w:val="99"/>
    <w:semiHidden/>
    <w:unhideWhenUsed/>
    <w:rsid w:val="003E7471"/>
  </w:style>
  <w:style w:type="numbering" w:customStyle="1" w:styleId="NoList451">
    <w:name w:val="No List451"/>
    <w:next w:val="a4"/>
    <w:uiPriority w:val="99"/>
    <w:semiHidden/>
    <w:unhideWhenUsed/>
    <w:rsid w:val="003E7471"/>
  </w:style>
  <w:style w:type="numbering" w:customStyle="1" w:styleId="NoList541">
    <w:name w:val="No List541"/>
    <w:next w:val="a4"/>
    <w:uiPriority w:val="99"/>
    <w:semiHidden/>
    <w:unhideWhenUsed/>
    <w:rsid w:val="003E7471"/>
  </w:style>
  <w:style w:type="numbering" w:customStyle="1" w:styleId="NoList641">
    <w:name w:val="No List641"/>
    <w:next w:val="a4"/>
    <w:uiPriority w:val="99"/>
    <w:semiHidden/>
    <w:unhideWhenUsed/>
    <w:rsid w:val="003E7471"/>
  </w:style>
  <w:style w:type="numbering" w:customStyle="1" w:styleId="NoList741">
    <w:name w:val="No List741"/>
    <w:next w:val="a4"/>
    <w:uiPriority w:val="99"/>
    <w:semiHidden/>
    <w:unhideWhenUsed/>
    <w:rsid w:val="003E7471"/>
  </w:style>
  <w:style w:type="numbering" w:customStyle="1" w:styleId="NoList831">
    <w:name w:val="No List831"/>
    <w:next w:val="a4"/>
    <w:uiPriority w:val="99"/>
    <w:semiHidden/>
    <w:unhideWhenUsed/>
    <w:rsid w:val="003E7471"/>
  </w:style>
  <w:style w:type="numbering" w:customStyle="1" w:styleId="NoList931">
    <w:name w:val="No List931"/>
    <w:next w:val="a4"/>
    <w:uiPriority w:val="99"/>
    <w:semiHidden/>
    <w:unhideWhenUsed/>
    <w:rsid w:val="003E7471"/>
  </w:style>
  <w:style w:type="numbering" w:customStyle="1" w:styleId="NoList1141">
    <w:name w:val="No List1141"/>
    <w:next w:val="a4"/>
    <w:uiPriority w:val="99"/>
    <w:semiHidden/>
    <w:unhideWhenUsed/>
    <w:rsid w:val="003E7471"/>
  </w:style>
  <w:style w:type="numbering" w:customStyle="1" w:styleId="NoList2141">
    <w:name w:val="No List2141"/>
    <w:next w:val="a4"/>
    <w:uiPriority w:val="99"/>
    <w:semiHidden/>
    <w:unhideWhenUsed/>
    <w:rsid w:val="003E7471"/>
  </w:style>
  <w:style w:type="numbering" w:customStyle="1" w:styleId="NoList3141">
    <w:name w:val="No List3141"/>
    <w:next w:val="a4"/>
    <w:uiPriority w:val="99"/>
    <w:semiHidden/>
    <w:unhideWhenUsed/>
    <w:rsid w:val="003E7471"/>
  </w:style>
  <w:style w:type="numbering" w:customStyle="1" w:styleId="NoList4141">
    <w:name w:val="No List4141"/>
    <w:next w:val="a4"/>
    <w:uiPriority w:val="99"/>
    <w:semiHidden/>
    <w:unhideWhenUsed/>
    <w:rsid w:val="003E7471"/>
  </w:style>
  <w:style w:type="numbering" w:customStyle="1" w:styleId="NoList5131">
    <w:name w:val="No List5131"/>
    <w:next w:val="a4"/>
    <w:uiPriority w:val="99"/>
    <w:semiHidden/>
    <w:unhideWhenUsed/>
    <w:rsid w:val="003E7471"/>
  </w:style>
  <w:style w:type="numbering" w:customStyle="1" w:styleId="NoList6131">
    <w:name w:val="No List6131"/>
    <w:next w:val="a4"/>
    <w:uiPriority w:val="99"/>
    <w:semiHidden/>
    <w:unhideWhenUsed/>
    <w:rsid w:val="003E7471"/>
  </w:style>
  <w:style w:type="numbering" w:customStyle="1" w:styleId="NoList7131">
    <w:name w:val="No List7131"/>
    <w:next w:val="a4"/>
    <w:uiPriority w:val="99"/>
    <w:semiHidden/>
    <w:unhideWhenUsed/>
    <w:rsid w:val="003E7471"/>
  </w:style>
  <w:style w:type="numbering" w:customStyle="1" w:styleId="NoList8131">
    <w:name w:val="No List8131"/>
    <w:next w:val="a4"/>
    <w:uiPriority w:val="99"/>
    <w:semiHidden/>
    <w:unhideWhenUsed/>
    <w:rsid w:val="003E7471"/>
  </w:style>
  <w:style w:type="numbering" w:customStyle="1" w:styleId="NoList9121">
    <w:name w:val="No List9121"/>
    <w:next w:val="a4"/>
    <w:uiPriority w:val="99"/>
    <w:semiHidden/>
    <w:unhideWhenUsed/>
    <w:rsid w:val="003E7471"/>
  </w:style>
  <w:style w:type="numbering" w:customStyle="1" w:styleId="LFO1931">
    <w:name w:val="LFO1931"/>
    <w:basedOn w:val="a4"/>
    <w:rsid w:val="003E7471"/>
  </w:style>
  <w:style w:type="numbering" w:customStyle="1" w:styleId="NoList1021">
    <w:name w:val="No List1021"/>
    <w:next w:val="a4"/>
    <w:uiPriority w:val="99"/>
    <w:semiHidden/>
    <w:unhideWhenUsed/>
    <w:rsid w:val="003E7471"/>
  </w:style>
  <w:style w:type="numbering" w:customStyle="1" w:styleId="LFO19121">
    <w:name w:val="LFO19121"/>
    <w:basedOn w:val="a4"/>
    <w:rsid w:val="003E7471"/>
  </w:style>
  <w:style w:type="numbering" w:customStyle="1" w:styleId="NoList1241">
    <w:name w:val="No List1241"/>
    <w:next w:val="a4"/>
    <w:uiPriority w:val="99"/>
    <w:semiHidden/>
    <w:rsid w:val="003E7471"/>
  </w:style>
  <w:style w:type="numbering" w:customStyle="1" w:styleId="NoList11141">
    <w:name w:val="No List11141"/>
    <w:next w:val="a4"/>
    <w:uiPriority w:val="99"/>
    <w:semiHidden/>
    <w:unhideWhenUsed/>
    <w:rsid w:val="003E7471"/>
  </w:style>
  <w:style w:type="numbering" w:customStyle="1" w:styleId="1410">
    <w:name w:val="无列表141"/>
    <w:next w:val="a4"/>
    <w:semiHidden/>
    <w:rsid w:val="003E7471"/>
  </w:style>
  <w:style w:type="numbering" w:customStyle="1" w:styleId="1411">
    <w:name w:val="リストなし141"/>
    <w:next w:val="a4"/>
    <w:uiPriority w:val="99"/>
    <w:semiHidden/>
    <w:unhideWhenUsed/>
    <w:rsid w:val="003E7471"/>
  </w:style>
  <w:style w:type="numbering" w:customStyle="1" w:styleId="11410">
    <w:name w:val="无列表1141"/>
    <w:next w:val="a4"/>
    <w:semiHidden/>
    <w:rsid w:val="003E7471"/>
  </w:style>
  <w:style w:type="numbering" w:customStyle="1" w:styleId="11311">
    <w:name w:val="リストなし1131"/>
    <w:next w:val="a4"/>
    <w:uiPriority w:val="99"/>
    <w:semiHidden/>
    <w:unhideWhenUsed/>
    <w:rsid w:val="003E7471"/>
  </w:style>
  <w:style w:type="numbering" w:customStyle="1" w:styleId="NoList2241">
    <w:name w:val="No List2241"/>
    <w:next w:val="a4"/>
    <w:uiPriority w:val="99"/>
    <w:semiHidden/>
    <w:unhideWhenUsed/>
    <w:rsid w:val="003E7471"/>
  </w:style>
  <w:style w:type="numbering" w:customStyle="1" w:styleId="NoList3241">
    <w:name w:val="No List3241"/>
    <w:next w:val="a4"/>
    <w:uiPriority w:val="99"/>
    <w:semiHidden/>
    <w:unhideWhenUsed/>
    <w:rsid w:val="003E7471"/>
  </w:style>
  <w:style w:type="numbering" w:customStyle="1" w:styleId="NoList4231">
    <w:name w:val="No List4231"/>
    <w:next w:val="a4"/>
    <w:uiPriority w:val="99"/>
    <w:semiHidden/>
    <w:unhideWhenUsed/>
    <w:rsid w:val="003E7471"/>
  </w:style>
  <w:style w:type="numbering" w:customStyle="1" w:styleId="NoList21131">
    <w:name w:val="No List21131"/>
    <w:next w:val="a4"/>
    <w:uiPriority w:val="99"/>
    <w:semiHidden/>
    <w:unhideWhenUsed/>
    <w:rsid w:val="003E7471"/>
  </w:style>
  <w:style w:type="numbering" w:customStyle="1" w:styleId="NoList31131">
    <w:name w:val="No List31131"/>
    <w:next w:val="a4"/>
    <w:uiPriority w:val="99"/>
    <w:semiHidden/>
    <w:unhideWhenUsed/>
    <w:rsid w:val="003E7471"/>
  </w:style>
  <w:style w:type="numbering" w:customStyle="1" w:styleId="NoList41131">
    <w:name w:val="No List41131"/>
    <w:next w:val="a4"/>
    <w:uiPriority w:val="99"/>
    <w:semiHidden/>
    <w:unhideWhenUsed/>
    <w:rsid w:val="003E7471"/>
  </w:style>
  <w:style w:type="numbering" w:customStyle="1" w:styleId="11131">
    <w:name w:val="无列表11131"/>
    <w:next w:val="a4"/>
    <w:semiHidden/>
    <w:rsid w:val="003E7471"/>
  </w:style>
  <w:style w:type="numbering" w:customStyle="1" w:styleId="NoList111131">
    <w:name w:val="No List111131"/>
    <w:next w:val="a4"/>
    <w:uiPriority w:val="99"/>
    <w:semiHidden/>
    <w:unhideWhenUsed/>
    <w:rsid w:val="003E7471"/>
  </w:style>
  <w:style w:type="numbering" w:customStyle="1" w:styleId="NoList12131">
    <w:name w:val="No List12131"/>
    <w:next w:val="a4"/>
    <w:uiPriority w:val="99"/>
    <w:semiHidden/>
    <w:unhideWhenUsed/>
    <w:rsid w:val="003E7471"/>
  </w:style>
  <w:style w:type="numbering" w:customStyle="1" w:styleId="NoList22131">
    <w:name w:val="No List22131"/>
    <w:next w:val="a4"/>
    <w:uiPriority w:val="99"/>
    <w:semiHidden/>
    <w:unhideWhenUsed/>
    <w:rsid w:val="003E7471"/>
  </w:style>
  <w:style w:type="numbering" w:customStyle="1" w:styleId="NoList32131">
    <w:name w:val="No List32131"/>
    <w:next w:val="a4"/>
    <w:uiPriority w:val="99"/>
    <w:semiHidden/>
    <w:unhideWhenUsed/>
    <w:rsid w:val="003E7471"/>
  </w:style>
  <w:style w:type="character" w:customStyle="1" w:styleId="font01">
    <w:name w:val="font01"/>
    <w:basedOn w:val="a2"/>
    <w:qFormat/>
    <w:rsid w:val="003E7471"/>
    <w:rPr>
      <w:rFonts w:ascii="Arial" w:hAnsi="Arial" w:cs="Arial" w:hint="default"/>
      <w:color w:val="000000"/>
      <w:sz w:val="18"/>
      <w:szCs w:val="18"/>
      <w:u w:val="none"/>
      <w:vertAlign w:val="superscript"/>
    </w:rPr>
  </w:style>
  <w:style w:type="character" w:customStyle="1" w:styleId="font51">
    <w:name w:val="font51"/>
    <w:basedOn w:val="a2"/>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1"/>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3E7471"/>
  </w:style>
  <w:style w:type="table" w:customStyle="1" w:styleId="TableGrid46">
    <w:name w:val="Table Grid46"/>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E7471"/>
    <w:rPr>
      <w:rFonts w:eastAsia="MS Mincho"/>
      <w:lang w:eastAsia="en-US"/>
    </w:rPr>
    <w:tblPr/>
  </w:style>
  <w:style w:type="table" w:customStyle="1" w:styleId="TableGrid65">
    <w:name w:val="Table Grid6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E7471"/>
    <w:rPr>
      <w:rFonts w:eastAsia="MS Mincho"/>
      <w:lang w:eastAsia="en-US"/>
    </w:rPr>
    <w:tblPr/>
  </w:style>
  <w:style w:type="table" w:customStyle="1" w:styleId="Tabellengitternetz1122">
    <w:name w:val="Tabellengitternetz1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3E7471"/>
    <w:rPr>
      <w:color w:val="605E5C"/>
      <w:shd w:val="clear" w:color="auto" w:fill="E1DFDD"/>
    </w:rPr>
  </w:style>
  <w:style w:type="table" w:customStyle="1" w:styleId="270">
    <w:name w:val="古典型 27"/>
    <w:basedOn w:val="a3"/>
    <w:next w:val="2d"/>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b"/>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b"/>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E7471"/>
    <w:rPr>
      <w:rFonts w:eastAsia="MS Mincho"/>
      <w:lang w:val="en-US" w:eastAsia="zh-CN"/>
    </w:rPr>
    <w:tblPr/>
  </w:style>
  <w:style w:type="table" w:customStyle="1" w:styleId="TableGrid541">
    <w:name w:val="Table Grid5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3E7471"/>
    <w:rPr>
      <w:rFonts w:eastAsia="MS Mincho"/>
      <w:lang w:val="en-US" w:eastAsia="zh-CN"/>
    </w:rPr>
    <w:tblPr/>
  </w:style>
  <w:style w:type="table" w:customStyle="1" w:styleId="TableGrid5111">
    <w:name w:val="Table Grid5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1A9A5-49F2-4662-A528-334DB82E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12</cp:revision>
  <cp:lastPrinted>2019-02-25T14:05:00Z</cp:lastPrinted>
  <dcterms:created xsi:type="dcterms:W3CDTF">2023-05-11T06:29:00Z</dcterms:created>
  <dcterms:modified xsi:type="dcterms:W3CDTF">2023-08-11T11:48:00Z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(3)54JxSaCM5oM70ppQh6+S1jOIinUXJNCXQqE9WAdG6Quz9OWVaM83s9EN9E2iQBsiIN2kGI6e
N54cCHgfKS0xspTRX3QzYnSkBQKk/b0+t3wNnWtVsYnVg5H9b5nAxNw8mifAC+NhSneuNBhP
cnL3Kziu4x+odqEu8TgWsBPdn/ZUC2YD3WAJJnF1Nplk8W6ntYgdcR5INERNyKx6cQoY+CmA
ot1jRd4LnG6uD/9jW8</vt:lpwstr>
  </property>
  <property fmtid="{D5CDD505-2E9C-101B-9397-08002B2CF9AE}" pid="3" name="_2015_ms_pID_7253431">
    <vt:lpwstr>8hBanl7jUOP/5zrLmApc5Y5Nv/nU8rfoyfFo8Aq4RBuT2+j78snvv3
i2R7Wic1JUw/qYYYEPaC00cxHl2GHoqO5LaOLwTieOUmV+qXdQPfrkDjD/n56PCawCI85V/l
Ke+CDWBI6zwCYb+V6633fWXxBBmcPFHdzyzgMhIsKddQ3R1MNzGB09rvSg4Mh07urzTKy3hc
7SHaJJKSuOsKX7OEyv5itd+gucOxcwNbQ99s</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